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D7B2A13" w:rsidR="001E41F3" w:rsidRDefault="001E41F3">
      <w:pPr>
        <w:pStyle w:val="CRCoverPage"/>
        <w:tabs>
          <w:tab w:val="right" w:pos="9639"/>
        </w:tabs>
        <w:spacing w:after="0"/>
        <w:rPr>
          <w:b/>
          <w:i/>
          <w:noProof/>
          <w:sz w:val="28"/>
        </w:rPr>
      </w:pPr>
      <w:r>
        <w:rPr>
          <w:b/>
          <w:noProof/>
          <w:sz w:val="24"/>
        </w:rPr>
        <w:t>3GPP TSG</w:t>
      </w:r>
      <w:r w:rsidR="005E4246">
        <w:rPr>
          <w:b/>
          <w:noProof/>
          <w:sz w:val="24"/>
        </w:rPr>
        <w:t xml:space="preserve"> RAN </w:t>
      </w:r>
      <w:fldSimple w:instr=" DOCPROPERTY  TSG/WGRef  \* MERGEFORMAT ">
        <w:r w:rsidR="005E4246">
          <w:rPr>
            <w:b/>
            <w:noProof/>
            <w:sz w:val="24"/>
          </w:rPr>
          <w:t>WG</w:t>
        </w:r>
        <w:r w:rsidR="003609EF">
          <w:rPr>
            <w:b/>
            <w:noProof/>
            <w:sz w:val="24"/>
          </w:rPr>
          <w:t>5</w:t>
        </w:r>
      </w:fldSimple>
      <w:r w:rsidR="00C66BA2">
        <w:rPr>
          <w:b/>
          <w:noProof/>
          <w:sz w:val="24"/>
        </w:rPr>
        <w:t xml:space="preserve"> </w:t>
      </w:r>
      <w:r>
        <w:rPr>
          <w:b/>
          <w:noProof/>
          <w:sz w:val="24"/>
        </w:rPr>
        <w:t>#</w:t>
      </w:r>
      <w:fldSimple w:instr=" DOCPROPERTY  MtgSeq  \* MERGEFORMAT ">
        <w:r w:rsidR="00EB09B7" w:rsidRPr="00EB09B7">
          <w:rPr>
            <w:b/>
            <w:noProof/>
            <w:sz w:val="24"/>
          </w:rPr>
          <w:t>10</w:t>
        </w:r>
        <w:r w:rsidR="00DE59A1">
          <w:rPr>
            <w:b/>
            <w:noProof/>
            <w:sz w:val="24"/>
          </w:rPr>
          <w:t>6</w:t>
        </w:r>
      </w:fldSimple>
      <w:fldSimple w:instr=" DOCPROPERTY  MtgTitle  \* MERGEFORMAT "/>
      <w:r>
        <w:rPr>
          <w:b/>
          <w:i/>
          <w:noProof/>
          <w:sz w:val="28"/>
        </w:rPr>
        <w:tab/>
      </w:r>
      <w:fldSimple w:instr=" DOCPROPERTY  Tdoc#  \* MERGEFORMAT ">
        <w:r w:rsidR="00E13F3D" w:rsidRPr="00E13F3D">
          <w:rPr>
            <w:b/>
            <w:i/>
            <w:noProof/>
            <w:sz w:val="28"/>
          </w:rPr>
          <w:t>R5-2</w:t>
        </w:r>
        <w:r w:rsidR="00813DD9">
          <w:rPr>
            <w:b/>
            <w:i/>
            <w:noProof/>
            <w:sz w:val="28"/>
          </w:rPr>
          <w:t>5</w:t>
        </w:r>
        <w:r w:rsidR="00D7213B">
          <w:rPr>
            <w:b/>
            <w:i/>
            <w:noProof/>
            <w:sz w:val="28"/>
          </w:rPr>
          <w:t>2376</w:t>
        </w:r>
      </w:fldSimple>
    </w:p>
    <w:p w14:paraId="7CB45193" w14:textId="495E46B7" w:rsidR="001E41F3" w:rsidRPr="0016351C" w:rsidRDefault="00DE59A1" w:rsidP="005E2C44">
      <w:pPr>
        <w:pStyle w:val="CRCoverPage"/>
        <w:outlineLvl w:val="0"/>
        <w:rPr>
          <w:b/>
          <w:noProof/>
          <w:sz w:val="24"/>
          <w:lang w:val="en-US"/>
        </w:rPr>
      </w:pPr>
      <w:r>
        <w:rPr>
          <w:b/>
          <w:noProof/>
          <w:sz w:val="24"/>
        </w:rPr>
        <w:t>St Julian’s</w:t>
      </w:r>
      <w:r w:rsidR="001E41F3">
        <w:rPr>
          <w:b/>
          <w:noProof/>
          <w:sz w:val="24"/>
        </w:rPr>
        <w:t xml:space="preserve">, </w:t>
      </w:r>
      <w:r>
        <w:rPr>
          <w:b/>
          <w:noProof/>
          <w:sz w:val="24"/>
        </w:rPr>
        <w:t>Malta</w:t>
      </w:r>
      <w:r w:rsidR="005E4246">
        <w:rPr>
          <w:b/>
          <w:noProof/>
          <w:sz w:val="24"/>
        </w:rPr>
        <w:t xml:space="preserve"> </w:t>
      </w:r>
      <w:r w:rsidR="0016351C">
        <w:rPr>
          <w:b/>
          <w:noProof/>
          <w:sz w:val="24"/>
        </w:rPr>
        <w:t>1</w:t>
      </w:r>
      <w:r>
        <w:rPr>
          <w:b/>
          <w:noProof/>
          <w:sz w:val="24"/>
        </w:rPr>
        <w:t>9</w:t>
      </w:r>
      <w:r w:rsidR="0016351C" w:rsidRPr="0016351C">
        <w:rPr>
          <w:b/>
          <w:noProof/>
          <w:sz w:val="24"/>
          <w:vertAlign w:val="superscript"/>
        </w:rPr>
        <w:t>th</w:t>
      </w:r>
      <w:r w:rsidR="0016351C">
        <w:rPr>
          <w:b/>
          <w:noProof/>
          <w:sz w:val="24"/>
        </w:rPr>
        <w:t xml:space="preserve"> –</w:t>
      </w:r>
      <w:r w:rsidR="00547111">
        <w:rPr>
          <w:b/>
          <w:noProof/>
          <w:sz w:val="24"/>
        </w:rPr>
        <w:t xml:space="preserve"> </w:t>
      </w:r>
      <w:fldSimple w:instr=" DOCPROPERTY  EndDate  \* MERGEFORMAT ">
        <w:r w:rsidR="003609EF" w:rsidRPr="00BA51D9">
          <w:rPr>
            <w:b/>
            <w:noProof/>
            <w:sz w:val="24"/>
          </w:rPr>
          <w:t>2</w:t>
        </w:r>
        <w:r>
          <w:rPr>
            <w:b/>
            <w:noProof/>
            <w:sz w:val="24"/>
          </w:rPr>
          <w:t>3</w:t>
        </w:r>
        <w:r>
          <w:rPr>
            <w:b/>
            <w:noProof/>
            <w:sz w:val="24"/>
            <w:vertAlign w:val="superscript"/>
          </w:rPr>
          <w:t>rd</w:t>
        </w:r>
        <w:r w:rsidR="005E4246">
          <w:rPr>
            <w:b/>
            <w:noProof/>
            <w:sz w:val="24"/>
          </w:rPr>
          <w:t xml:space="preserve"> </w:t>
        </w:r>
        <w:r>
          <w:rPr>
            <w:b/>
            <w:noProof/>
            <w:sz w:val="24"/>
          </w:rPr>
          <w:t>May</w:t>
        </w:r>
        <w:r w:rsidR="003609EF" w:rsidRPr="00BA51D9">
          <w:rPr>
            <w:b/>
            <w:noProof/>
            <w:sz w:val="24"/>
          </w:rPr>
          <w:t xml:space="preserve"> 202</w:t>
        </w:r>
        <w:r w:rsidR="00C314CC">
          <w:rPr>
            <w:b/>
            <w:noProof/>
            <w:sz w:val="24"/>
          </w:rPr>
          <w:t>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E1697F" w:rsidR="001E41F3" w:rsidRPr="00410371" w:rsidRDefault="00E13F3D" w:rsidP="00E13F3D">
            <w:pPr>
              <w:pStyle w:val="CRCoverPage"/>
              <w:spacing w:after="0"/>
              <w:jc w:val="right"/>
              <w:rPr>
                <w:b/>
                <w:noProof/>
                <w:sz w:val="28"/>
              </w:rPr>
            </w:pPr>
            <w:fldSimple w:instr=" DOCPROPERTY  Spec#  \* MERGEFORMAT ">
              <w:r w:rsidRPr="00410371">
                <w:rPr>
                  <w:b/>
                  <w:noProof/>
                  <w:sz w:val="28"/>
                </w:rPr>
                <w:t>3</w:t>
              </w:r>
              <w:r w:rsidR="00902D2E">
                <w:rPr>
                  <w:b/>
                  <w:noProof/>
                  <w:sz w:val="28"/>
                </w:rPr>
                <w:t>8</w:t>
              </w:r>
              <w:r w:rsidRPr="00410371">
                <w:rPr>
                  <w:b/>
                  <w:noProof/>
                  <w:sz w:val="28"/>
                </w:rPr>
                <w:t>.</w:t>
              </w:r>
              <w:r w:rsidR="005551BC">
                <w:rPr>
                  <w:b/>
                  <w:noProof/>
                  <w:sz w:val="28"/>
                </w:rPr>
                <w:t>90</w:t>
              </w:r>
              <w:r w:rsidR="00C673D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BBF505" w:rsidR="001E41F3" w:rsidRPr="00410371" w:rsidRDefault="00D7213B" w:rsidP="00547111">
            <w:pPr>
              <w:pStyle w:val="CRCoverPage"/>
              <w:spacing w:after="0"/>
              <w:rPr>
                <w:noProof/>
              </w:rPr>
            </w:pPr>
            <w:r>
              <w:rPr>
                <w:b/>
                <w:noProof/>
                <w:sz w:val="28"/>
              </w:rPr>
              <w:t>1001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32D56A" w:rsidR="001E41F3" w:rsidRPr="00410371" w:rsidRDefault="001D1E8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029D8D" w:rsidR="001E41F3" w:rsidRPr="00410371" w:rsidRDefault="00E13F3D">
            <w:pPr>
              <w:pStyle w:val="CRCoverPage"/>
              <w:spacing w:after="0"/>
              <w:jc w:val="center"/>
              <w:rPr>
                <w:noProof/>
                <w:sz w:val="28"/>
              </w:rPr>
            </w:pPr>
            <w:fldSimple w:instr=" DOCPROPERTY  Version  \* MERGEFORMAT ">
              <w:r w:rsidRPr="00410371">
                <w:rPr>
                  <w:b/>
                  <w:noProof/>
                  <w:sz w:val="28"/>
                </w:rPr>
                <w:t>18.</w:t>
              </w:r>
              <w:r w:rsidR="001D1E88">
                <w:rPr>
                  <w:b/>
                  <w:noProof/>
                  <w:sz w:val="28"/>
                </w:rPr>
                <w:t>6</w:t>
              </w:r>
              <w:r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3A555A" w:rsidR="001E41F3" w:rsidRDefault="005551BC">
            <w:pPr>
              <w:pStyle w:val="CRCoverPage"/>
              <w:spacing w:after="0"/>
              <w:ind w:left="100"/>
              <w:rPr>
                <w:noProof/>
              </w:rPr>
            </w:pPr>
            <w:r>
              <w:t xml:space="preserve">TT analysis for </w:t>
            </w:r>
            <w:r w:rsidR="00C314CC">
              <w:t>TC</w:t>
            </w:r>
            <w:r w:rsidR="004430C7">
              <w:t>5</w:t>
            </w:r>
            <w:r w:rsidR="00C314CC">
              <w:t>.5.</w:t>
            </w:r>
            <w:r w:rsidR="0028260E">
              <w:t>3.6</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1850CC" w:rsidR="001E41F3" w:rsidRDefault="00FC22D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5349D5" w:rsidR="001E41F3" w:rsidRDefault="00FC22DF"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C76B7">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875" w:type="dxa"/>
            <w:gridSpan w:val="5"/>
            <w:shd w:val="pct30" w:color="FFFF00" w:fill="auto"/>
          </w:tcPr>
          <w:p w14:paraId="115414A3" w14:textId="416AF1CA" w:rsidR="001E41F3" w:rsidRPr="009F1A63" w:rsidRDefault="00326840">
            <w:pPr>
              <w:pStyle w:val="CRCoverPage"/>
              <w:spacing w:after="0"/>
              <w:ind w:left="100"/>
              <w:rPr>
                <w:noProof/>
              </w:rPr>
            </w:pPr>
            <w:proofErr w:type="spellStart"/>
            <w:r w:rsidRPr="00326840">
              <w:t>NR_RRM_enh-UEConTest</w:t>
            </w:r>
            <w:proofErr w:type="spellEnd"/>
          </w:p>
        </w:tc>
        <w:tc>
          <w:tcPr>
            <w:tcW w:w="37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A10210" w:rsidR="001E41F3" w:rsidRDefault="00D24991">
            <w:pPr>
              <w:pStyle w:val="CRCoverPage"/>
              <w:spacing w:after="0"/>
              <w:ind w:left="100"/>
              <w:rPr>
                <w:noProof/>
              </w:rPr>
            </w:pPr>
            <w:fldSimple w:instr=" DOCPROPERTY  ResDate  \* MERGEFORMAT ">
              <w:r>
                <w:rPr>
                  <w:noProof/>
                </w:rPr>
                <w:t>202</w:t>
              </w:r>
              <w:r w:rsidR="00C314CC">
                <w:rPr>
                  <w:noProof/>
                </w:rPr>
                <w:t>5</w:t>
              </w:r>
              <w:r>
                <w:rPr>
                  <w:noProof/>
                </w:rPr>
                <w:t>-</w:t>
              </w:r>
              <w:r w:rsidR="00C314CC">
                <w:rPr>
                  <w:noProof/>
                </w:rPr>
                <w:t>0</w:t>
              </w:r>
              <w:r w:rsidR="001D1E88">
                <w:rPr>
                  <w:noProof/>
                </w:rPr>
                <w:t>5</w:t>
              </w:r>
              <w:r>
                <w:rPr>
                  <w:noProof/>
                </w:rPr>
                <w:t>-</w:t>
              </w:r>
              <w:r w:rsidR="0016351C">
                <w:rPr>
                  <w:noProof/>
                </w:rPr>
                <w:t>0</w:t>
              </w:r>
              <w:r w:rsidR="00C314CC">
                <w:rPr>
                  <w:noProof/>
                </w:rPr>
                <w:t>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D21051" w:rsidR="004430C7" w:rsidRDefault="005551BC" w:rsidP="0016351C">
            <w:pPr>
              <w:pStyle w:val="CRCoverPage"/>
              <w:spacing w:after="0"/>
              <w:rPr>
                <w:noProof/>
              </w:rPr>
            </w:pPr>
            <w:r>
              <w:rPr>
                <w:noProof/>
              </w:rPr>
              <w:t xml:space="preserve">Add TT analysis for </w:t>
            </w:r>
            <w:r w:rsidR="001368DB">
              <w:t>TC5.5.6.</w:t>
            </w:r>
            <w:r w:rsidR="0028260E">
              <w:t>3.6</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A28EAE" w14:textId="427936CA" w:rsidR="001368DB" w:rsidRPr="00C01503" w:rsidRDefault="001368DB" w:rsidP="001368DB">
            <w:pPr>
              <w:pStyle w:val="CRCoverPage"/>
              <w:numPr>
                <w:ilvl w:val="0"/>
                <w:numId w:val="1"/>
              </w:numPr>
              <w:spacing w:before="100" w:beforeAutospacing="1" w:after="0"/>
              <w:rPr>
                <w:lang w:val="en-US" w:eastAsia="zh-CN"/>
              </w:rPr>
            </w:pPr>
            <w:r>
              <w:t xml:space="preserve">TT analysis for </w:t>
            </w:r>
            <w:r w:rsidR="0028260E">
              <w:t>this</w:t>
            </w:r>
            <w:r>
              <w:t xml:space="preserve"> test cases is added.</w:t>
            </w:r>
          </w:p>
          <w:p w14:paraId="31C656EC" w14:textId="27489A21" w:rsidR="00C01503" w:rsidRPr="0016351C" w:rsidRDefault="001368DB" w:rsidP="001368DB">
            <w:pPr>
              <w:pStyle w:val="CRCoverPage"/>
              <w:numPr>
                <w:ilvl w:val="0"/>
                <w:numId w:val="1"/>
              </w:numPr>
              <w:spacing w:before="100" w:beforeAutospacing="1" w:after="0"/>
              <w:rPr>
                <w:lang w:val="en-US" w:eastAsia="zh-CN"/>
              </w:rPr>
            </w:pPr>
            <w:r>
              <w:t>Grouping table is updated.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7EF839" w:rsidR="001E41F3" w:rsidRDefault="001368DB">
            <w:pPr>
              <w:pStyle w:val="CRCoverPage"/>
              <w:spacing w:after="0"/>
              <w:ind w:left="100"/>
            </w:pPr>
            <w:r>
              <w:t>Test cases will</w:t>
            </w:r>
            <w:r w:rsidR="00C314CC">
              <w:t xml:space="preserve"> not </w:t>
            </w:r>
            <w:r>
              <w:t xml:space="preserve">be </w:t>
            </w:r>
            <w:r w:rsidR="00C314CC">
              <w:t>finished.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9F1A63" w:rsidRDefault="001E41F3">
            <w:pPr>
              <w:pStyle w:val="CRCoverPage"/>
              <w:tabs>
                <w:tab w:val="right" w:pos="2184"/>
              </w:tabs>
              <w:spacing w:after="0"/>
              <w:rPr>
                <w:b/>
                <w:i/>
                <w:noProof/>
              </w:rPr>
            </w:pPr>
            <w:r w:rsidRPr="009F1A6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6057B5" w:rsidR="001E41F3" w:rsidRPr="009F1A63" w:rsidRDefault="005551BC" w:rsidP="00DC7268">
            <w:pPr>
              <w:pStyle w:val="CRCoverPage"/>
              <w:spacing w:after="0"/>
              <w:rPr>
                <w:noProof/>
              </w:rPr>
            </w:pPr>
            <w:r>
              <w:rPr>
                <w:noProof/>
              </w:rPr>
              <w:t>8, attachments</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B841D3" w:rsidR="001E41F3" w:rsidRDefault="00FC22D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C21A5D" w:rsidR="001E41F3" w:rsidRDefault="00FC22D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77A2C09" w:rsidR="001E41F3" w:rsidRDefault="00FC22D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8537773" w:rsidR="001E41F3" w:rsidRPr="009F1A63" w:rsidRDefault="001E41F3" w:rsidP="0016351C">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3C10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C10AC" w:rsidRDefault="003C10AC" w:rsidP="003C10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D8F275" w:rsidR="005F4EC1" w:rsidRDefault="005F4EC1" w:rsidP="003C10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E08D1">
          <w:headerReference w:type="even" r:id="rId12"/>
          <w:footnotePr>
            <w:numRestart w:val="eachSect"/>
          </w:footnotePr>
          <w:pgSz w:w="11907" w:h="16840" w:code="9"/>
          <w:pgMar w:top="1418" w:right="1134" w:bottom="1134" w:left="1134" w:header="680" w:footer="567" w:gutter="0"/>
          <w:cols w:space="720"/>
        </w:sectPr>
      </w:pPr>
    </w:p>
    <w:p w14:paraId="4BA4CEA0" w14:textId="77777777" w:rsidR="001368DB" w:rsidRDefault="001368DB" w:rsidP="001368DB">
      <w:pPr>
        <w:pStyle w:val="Heading2"/>
        <w:rPr>
          <w:color w:val="FF0000"/>
        </w:rPr>
      </w:pPr>
      <w:r w:rsidRPr="00874CC0">
        <w:rPr>
          <w:color w:val="FF0000"/>
        </w:rPr>
        <w:lastRenderedPageBreak/>
        <w:t>&lt;&lt;&lt; START OF CHANGES</w:t>
      </w:r>
      <w:r>
        <w:rPr>
          <w:color w:val="FF0000"/>
        </w:rPr>
        <w:t xml:space="preserve"> 1 </w:t>
      </w:r>
      <w:r w:rsidRPr="00874CC0">
        <w:rPr>
          <w:color w:val="FF0000"/>
        </w:rPr>
        <w:t>&gt;&gt;&gt;</w:t>
      </w:r>
    </w:p>
    <w:p w14:paraId="166893CD" w14:textId="77777777" w:rsidR="001368DB" w:rsidRDefault="001368DB" w:rsidP="001368DB">
      <w:pPr>
        <w:pStyle w:val="Heading2"/>
        <w:rPr>
          <w:rFonts w:ascii="Times New Roman" w:hAnsi="Times New Roman"/>
          <w:sz w:val="20"/>
          <w:lang w:eastAsia="zh-CN"/>
        </w:rPr>
      </w:pPr>
      <w:r w:rsidRPr="00C948A3">
        <w:rPr>
          <w:rFonts w:ascii="Times New Roman" w:hAnsi="Times New Roman"/>
          <w:b/>
          <w:bCs/>
          <w:sz w:val="20"/>
          <w:lang w:eastAsia="zh-CN"/>
        </w:rPr>
        <w:t>Add</w:t>
      </w:r>
      <w:r w:rsidRPr="00B3186E">
        <w:rPr>
          <w:rFonts w:ascii="Times New Roman" w:hAnsi="Times New Roman"/>
          <w:sz w:val="20"/>
          <w:lang w:eastAsia="zh-CN"/>
        </w:rPr>
        <w:t xml:space="preserve"> </w:t>
      </w:r>
      <w:r>
        <w:rPr>
          <w:rFonts w:ascii="Times New Roman" w:hAnsi="Times New Roman"/>
          <w:sz w:val="20"/>
          <w:lang w:eastAsia="zh-CN"/>
        </w:rPr>
        <w:t xml:space="preserve">the </w:t>
      </w:r>
      <w:r w:rsidRPr="00B3186E">
        <w:rPr>
          <w:rFonts w:ascii="Times New Roman" w:hAnsi="Times New Roman"/>
          <w:sz w:val="20"/>
          <w:lang w:eastAsia="zh-CN"/>
        </w:rPr>
        <w:t>following .zip file to TR 38.903 attachments:</w:t>
      </w:r>
    </w:p>
    <w:p w14:paraId="44FACD8E" w14:textId="5548FF68" w:rsidR="001368DB" w:rsidRPr="00B3186E" w:rsidRDefault="001368DB" w:rsidP="001368DB">
      <w:pPr>
        <w:rPr>
          <w:lang w:eastAsia="zh-CN"/>
        </w:rPr>
      </w:pPr>
      <w:r>
        <w:rPr>
          <w:lang w:eastAsia="zh-CN"/>
        </w:rPr>
        <w:t>“</w:t>
      </w:r>
      <w:r w:rsidRPr="00B3186E">
        <w:rPr>
          <w:lang w:eastAsia="zh-CN"/>
        </w:rPr>
        <w:t xml:space="preserve">38.533 </w:t>
      </w:r>
      <w:r>
        <w:rPr>
          <w:lang w:eastAsia="zh-CN"/>
        </w:rPr>
        <w:t>5</w:t>
      </w:r>
      <w:r w:rsidRPr="00B3186E">
        <w:rPr>
          <w:lang w:eastAsia="zh-CN"/>
        </w:rPr>
        <w:t>.5.</w:t>
      </w:r>
      <w:r w:rsidR="0028260E">
        <w:rPr>
          <w:lang w:eastAsia="zh-CN"/>
        </w:rPr>
        <w:t>3.6</w:t>
      </w:r>
      <w:r w:rsidRPr="00B3186E">
        <w:rPr>
          <w:lang w:eastAsia="zh-CN"/>
        </w:rPr>
        <w:t xml:space="preserve"> TT</w:t>
      </w:r>
      <w:r>
        <w:rPr>
          <w:lang w:eastAsia="zh-CN"/>
        </w:rPr>
        <w:t>.zip”</w:t>
      </w:r>
    </w:p>
    <w:p w14:paraId="64AC8F42" w14:textId="77777777" w:rsidR="001368DB" w:rsidRDefault="001368DB" w:rsidP="001368DB">
      <w:pPr>
        <w:pStyle w:val="Heading2"/>
        <w:rPr>
          <w:rFonts w:cs="Arial"/>
          <w:color w:val="FF0000"/>
          <w:szCs w:val="32"/>
        </w:rPr>
      </w:pPr>
      <w:r w:rsidRPr="00B25F76">
        <w:rPr>
          <w:rFonts w:cs="Arial"/>
          <w:color w:val="FF0000"/>
          <w:szCs w:val="32"/>
        </w:rPr>
        <w:t>&lt;&lt;&lt; END OF CHANGES</w:t>
      </w:r>
      <w:r>
        <w:rPr>
          <w:rFonts w:cs="Arial"/>
          <w:color w:val="FF0000"/>
          <w:szCs w:val="32"/>
        </w:rPr>
        <w:t xml:space="preserve"> 1 </w:t>
      </w:r>
      <w:r w:rsidRPr="00B25F76">
        <w:rPr>
          <w:rFonts w:cs="Arial"/>
          <w:color w:val="FF0000"/>
          <w:szCs w:val="32"/>
        </w:rPr>
        <w:t>&gt;&gt;&gt;</w:t>
      </w:r>
    </w:p>
    <w:p w14:paraId="4B00CC8A" w14:textId="77777777" w:rsidR="001368DB" w:rsidRDefault="001368DB" w:rsidP="001368DB"/>
    <w:p w14:paraId="2A4A0BC8" w14:textId="73BC76BA" w:rsidR="005551BC" w:rsidRDefault="005551BC" w:rsidP="005551BC">
      <w:pPr>
        <w:pStyle w:val="Heading2"/>
        <w:rPr>
          <w:color w:val="FF0000"/>
        </w:rPr>
      </w:pPr>
      <w:r w:rsidRPr="00874CC0">
        <w:rPr>
          <w:color w:val="FF0000"/>
        </w:rPr>
        <w:t>&lt;&lt;&lt; START OF CHANGES</w:t>
      </w:r>
      <w:r>
        <w:rPr>
          <w:color w:val="FF0000"/>
        </w:rPr>
        <w:t xml:space="preserve"> </w:t>
      </w:r>
      <w:r w:rsidR="001368DB">
        <w:rPr>
          <w:color w:val="FF0000"/>
        </w:rPr>
        <w:t>2</w:t>
      </w:r>
      <w:r>
        <w:rPr>
          <w:color w:val="FF0000"/>
        </w:rPr>
        <w:t xml:space="preserve"> </w:t>
      </w:r>
      <w:r w:rsidRPr="00874CC0">
        <w:rPr>
          <w:color w:val="FF0000"/>
        </w:rPr>
        <w:t>&gt;&gt;&gt;</w:t>
      </w:r>
    </w:p>
    <w:p w14:paraId="683DF3E3" w14:textId="77777777" w:rsidR="00C948A3" w:rsidRPr="001C15B3" w:rsidRDefault="00C948A3" w:rsidP="00C948A3">
      <w:pPr>
        <w:pStyle w:val="Heading1"/>
      </w:pPr>
      <w:r w:rsidRPr="001C15B3">
        <w:t>8</w:t>
      </w:r>
      <w:r w:rsidRPr="001C15B3">
        <w:tab/>
        <w:t>Grouping of test cases defined in TS 38.533</w:t>
      </w:r>
    </w:p>
    <w:p w14:paraId="31A04FDE" w14:textId="1B1C0538" w:rsidR="0028260E" w:rsidRDefault="0028260E" w:rsidP="0028260E">
      <w:pPr>
        <w:pStyle w:val="TH"/>
      </w:pPr>
      <w:r w:rsidRPr="00B3186E">
        <w:rPr>
          <w:highlight w:val="yellow"/>
          <w:lang w:eastAsia="zh-TW"/>
        </w:rPr>
        <w:t>&lt;unchanged contents are omitted&gt;</w:t>
      </w:r>
    </w:p>
    <w:p w14:paraId="05D8456B" w14:textId="76017988" w:rsidR="0028260E" w:rsidRPr="001C15B3" w:rsidRDefault="0028260E" w:rsidP="0028260E">
      <w:pPr>
        <w:pStyle w:val="TH"/>
      </w:pPr>
      <w:r w:rsidRPr="001C15B3">
        <w:t>Table 8-2: Grouping of FR2 test cases defined in Clauses 5, 7, 8 and 17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C948A3" w:rsidRPr="001C15B3" w14:paraId="77A0745E" w14:textId="77777777" w:rsidTr="000E054B">
        <w:tc>
          <w:tcPr>
            <w:tcW w:w="2955" w:type="dxa"/>
          </w:tcPr>
          <w:p w14:paraId="53C75FDE" w14:textId="77777777" w:rsidR="00C948A3" w:rsidRPr="001C15B3" w:rsidRDefault="00C948A3" w:rsidP="000E054B">
            <w:pPr>
              <w:pStyle w:val="TAH"/>
            </w:pPr>
            <w:r w:rsidRPr="001C15B3">
              <w:t>Group</w:t>
            </w:r>
          </w:p>
        </w:tc>
        <w:tc>
          <w:tcPr>
            <w:tcW w:w="1106" w:type="dxa"/>
          </w:tcPr>
          <w:p w14:paraId="22B5A4F0" w14:textId="77777777" w:rsidR="00C948A3" w:rsidRPr="001C15B3" w:rsidRDefault="00C948A3" w:rsidP="000E054B">
            <w:pPr>
              <w:pStyle w:val="TAH"/>
            </w:pPr>
            <w:r w:rsidRPr="001C15B3">
              <w:t>Test Case Numbers</w:t>
            </w:r>
          </w:p>
        </w:tc>
        <w:tc>
          <w:tcPr>
            <w:tcW w:w="3263" w:type="dxa"/>
          </w:tcPr>
          <w:p w14:paraId="2D854422" w14:textId="77777777" w:rsidR="00C948A3" w:rsidRPr="001C15B3" w:rsidRDefault="00C948A3" w:rsidP="000E054B">
            <w:pPr>
              <w:pStyle w:val="TAH"/>
            </w:pPr>
            <w:r w:rsidRPr="001C15B3">
              <w:t>.zip file name</w:t>
            </w:r>
          </w:p>
        </w:tc>
        <w:tc>
          <w:tcPr>
            <w:tcW w:w="1976" w:type="dxa"/>
          </w:tcPr>
          <w:p w14:paraId="6C93A7FD" w14:textId="77777777" w:rsidR="00C948A3" w:rsidRPr="001C15B3" w:rsidRDefault="00C948A3" w:rsidP="000E054B">
            <w:pPr>
              <w:pStyle w:val="TAH"/>
            </w:pPr>
            <w:r w:rsidRPr="001C15B3">
              <w:t>Comments</w:t>
            </w:r>
          </w:p>
        </w:tc>
      </w:tr>
      <w:tr w:rsidR="004430C7" w:rsidRPr="001C15B3" w14:paraId="52C2EBDD" w14:textId="77777777" w:rsidTr="0005702D">
        <w:tc>
          <w:tcPr>
            <w:tcW w:w="9300" w:type="dxa"/>
            <w:gridSpan w:val="4"/>
          </w:tcPr>
          <w:p w14:paraId="5CC6D414" w14:textId="1BDF5DBA" w:rsidR="004430C7" w:rsidRPr="001C15B3" w:rsidRDefault="004430C7" w:rsidP="004430C7">
            <w:pPr>
              <w:pStyle w:val="TAL"/>
              <w:jc w:val="center"/>
              <w:rPr>
                <w:lang w:eastAsia="zh-CN"/>
              </w:rPr>
            </w:pPr>
            <w:r w:rsidRPr="00B3186E">
              <w:rPr>
                <w:highlight w:val="yellow"/>
                <w:lang w:eastAsia="zh-TW"/>
              </w:rPr>
              <w:t>&lt;unchanged contents are omitted&gt;</w:t>
            </w:r>
          </w:p>
        </w:tc>
      </w:tr>
      <w:tr w:rsidR="0028260E" w:rsidRPr="001C15B3" w14:paraId="2AE8E2E8" w14:textId="77777777" w:rsidTr="000E054B">
        <w:tc>
          <w:tcPr>
            <w:tcW w:w="2955" w:type="dxa"/>
          </w:tcPr>
          <w:p w14:paraId="0AA5AA5B" w14:textId="117A44D5" w:rsidR="0028260E" w:rsidRPr="001C15B3" w:rsidRDefault="0028260E" w:rsidP="0028260E">
            <w:pPr>
              <w:pStyle w:val="TAL"/>
            </w:pPr>
            <w:r w:rsidRPr="001C15B3">
              <w:t>Interruption_meas_NR_SCC_01</w:t>
            </w:r>
          </w:p>
        </w:tc>
        <w:tc>
          <w:tcPr>
            <w:tcW w:w="1106" w:type="dxa"/>
          </w:tcPr>
          <w:p w14:paraId="443C4517" w14:textId="77777777" w:rsidR="0028260E" w:rsidRPr="001C15B3" w:rsidRDefault="0028260E" w:rsidP="0028260E">
            <w:pPr>
              <w:pStyle w:val="TAL"/>
            </w:pPr>
            <w:r w:rsidRPr="001C15B3">
              <w:t>5.5.2.3</w:t>
            </w:r>
          </w:p>
          <w:p w14:paraId="5733552D" w14:textId="77777777" w:rsidR="0028260E" w:rsidRPr="001C15B3" w:rsidRDefault="0028260E" w:rsidP="0028260E">
            <w:pPr>
              <w:pStyle w:val="TAL"/>
            </w:pPr>
            <w:r w:rsidRPr="001C15B3">
              <w:t>5.5.2.4</w:t>
            </w:r>
          </w:p>
          <w:p w14:paraId="10850B93" w14:textId="675786AC" w:rsidR="0028260E" w:rsidRPr="001C15B3" w:rsidRDefault="0028260E" w:rsidP="0028260E">
            <w:pPr>
              <w:pStyle w:val="TAL"/>
            </w:pPr>
            <w:r w:rsidRPr="001C15B3">
              <w:t>7.5.2.1</w:t>
            </w:r>
          </w:p>
        </w:tc>
        <w:tc>
          <w:tcPr>
            <w:tcW w:w="3263" w:type="dxa"/>
          </w:tcPr>
          <w:p w14:paraId="5B19C7D0" w14:textId="724D97E1" w:rsidR="0028260E" w:rsidRPr="001C15B3" w:rsidRDefault="0028260E" w:rsidP="0028260E">
            <w:pPr>
              <w:pStyle w:val="TAL"/>
            </w:pPr>
            <w:r w:rsidRPr="001C15B3">
              <w:t>“38.533 5.5.2.3+5.5.2.4+7.5.2.1 TT.zip”</w:t>
            </w:r>
          </w:p>
        </w:tc>
        <w:tc>
          <w:tcPr>
            <w:tcW w:w="1976" w:type="dxa"/>
          </w:tcPr>
          <w:p w14:paraId="1797FD4F" w14:textId="77777777" w:rsidR="0028260E" w:rsidRPr="001C15B3" w:rsidRDefault="0028260E" w:rsidP="0028260E">
            <w:pPr>
              <w:pStyle w:val="TAL"/>
            </w:pPr>
            <w:r w:rsidRPr="001C15B3">
              <w:t>1 E-UTRAN Cell,</w:t>
            </w:r>
          </w:p>
          <w:p w14:paraId="3CDD719A" w14:textId="77777777" w:rsidR="0028260E" w:rsidRPr="001C15B3" w:rsidRDefault="0028260E" w:rsidP="0028260E">
            <w:pPr>
              <w:pStyle w:val="TAL"/>
            </w:pPr>
            <w:r w:rsidRPr="001C15B3">
              <w:t>2 NR Cells (2 NR Cells for SA case),</w:t>
            </w:r>
          </w:p>
          <w:p w14:paraId="165BF9BD" w14:textId="77777777" w:rsidR="0028260E" w:rsidRPr="001C15B3" w:rsidRDefault="0028260E" w:rsidP="0028260E">
            <w:pPr>
              <w:pStyle w:val="TAL"/>
            </w:pPr>
            <w:r w:rsidRPr="001C15B3">
              <w:t xml:space="preserve">1 </w:t>
            </w:r>
            <w:proofErr w:type="gramStart"/>
            <w:r w:rsidRPr="001C15B3">
              <w:t>time period</w:t>
            </w:r>
            <w:proofErr w:type="gramEnd"/>
            <w:r w:rsidRPr="001C15B3">
              <w:t>,</w:t>
            </w:r>
          </w:p>
          <w:p w14:paraId="6F9B1105" w14:textId="61888480" w:rsidR="0028260E" w:rsidRPr="001C15B3" w:rsidRDefault="0028260E" w:rsidP="0028260E">
            <w:pPr>
              <w:pStyle w:val="TAL"/>
            </w:pPr>
            <w:r w:rsidRPr="001C15B3">
              <w:t>No fading</w:t>
            </w:r>
          </w:p>
        </w:tc>
      </w:tr>
      <w:tr w:rsidR="0028260E" w:rsidRPr="001C15B3" w14:paraId="37B0084C" w14:textId="77777777" w:rsidTr="000E054B">
        <w:tc>
          <w:tcPr>
            <w:tcW w:w="2955" w:type="dxa"/>
            <w:tcBorders>
              <w:top w:val="single" w:sz="4" w:space="0" w:color="auto"/>
              <w:left w:val="single" w:sz="4" w:space="0" w:color="auto"/>
              <w:bottom w:val="single" w:sz="4" w:space="0" w:color="auto"/>
              <w:right w:val="single" w:sz="4" w:space="0" w:color="auto"/>
            </w:tcBorders>
          </w:tcPr>
          <w:p w14:paraId="43559BF3" w14:textId="1364C6B1" w:rsidR="0028260E" w:rsidRPr="001C15B3" w:rsidRDefault="0028260E" w:rsidP="0028260E">
            <w:pPr>
              <w:pStyle w:val="TAL"/>
            </w:pPr>
            <w:r w:rsidRPr="001C15B3">
              <w:rPr>
                <w:lang w:eastAsia="zh-TW"/>
              </w:rPr>
              <w:t>SCell_Activation_01</w:t>
            </w:r>
          </w:p>
        </w:tc>
        <w:tc>
          <w:tcPr>
            <w:tcW w:w="1106" w:type="dxa"/>
            <w:tcBorders>
              <w:top w:val="single" w:sz="4" w:space="0" w:color="auto"/>
              <w:left w:val="single" w:sz="4" w:space="0" w:color="auto"/>
              <w:bottom w:val="single" w:sz="4" w:space="0" w:color="auto"/>
              <w:right w:val="single" w:sz="4" w:space="0" w:color="auto"/>
            </w:tcBorders>
          </w:tcPr>
          <w:p w14:paraId="24B51466" w14:textId="77777777" w:rsidR="0028260E" w:rsidRPr="001C15B3" w:rsidRDefault="0028260E" w:rsidP="0028260E">
            <w:pPr>
              <w:pStyle w:val="TAL"/>
              <w:rPr>
                <w:lang w:eastAsia="zh-TW"/>
              </w:rPr>
            </w:pPr>
            <w:r w:rsidRPr="001C15B3">
              <w:rPr>
                <w:lang w:eastAsia="zh-TW"/>
              </w:rPr>
              <w:t>5.5.3.1</w:t>
            </w:r>
          </w:p>
          <w:p w14:paraId="7FC67952" w14:textId="51DC53B6" w:rsidR="0028260E" w:rsidRPr="001C15B3" w:rsidRDefault="0028260E" w:rsidP="0028260E">
            <w:pPr>
              <w:pStyle w:val="TAL"/>
            </w:pPr>
            <w:r w:rsidRPr="001C15B3">
              <w:rPr>
                <w:lang w:eastAsia="zh-TW"/>
              </w:rPr>
              <w:t>5.5.3.7</w:t>
            </w:r>
          </w:p>
        </w:tc>
        <w:tc>
          <w:tcPr>
            <w:tcW w:w="3263" w:type="dxa"/>
            <w:tcBorders>
              <w:top w:val="single" w:sz="4" w:space="0" w:color="auto"/>
              <w:left w:val="single" w:sz="4" w:space="0" w:color="auto"/>
              <w:bottom w:val="single" w:sz="4" w:space="0" w:color="auto"/>
              <w:right w:val="single" w:sz="4" w:space="0" w:color="auto"/>
            </w:tcBorders>
          </w:tcPr>
          <w:p w14:paraId="7C293FF6" w14:textId="4B4983AA" w:rsidR="0028260E" w:rsidRPr="001C15B3" w:rsidRDefault="0028260E" w:rsidP="0028260E">
            <w:pPr>
              <w:pStyle w:val="TAL"/>
            </w:pPr>
            <w:r w:rsidRPr="001C15B3">
              <w:rPr>
                <w:lang w:eastAsia="zh-TW"/>
              </w:rPr>
              <w:t>“38.533 5.5.3.1 TT.zip”</w:t>
            </w:r>
          </w:p>
        </w:tc>
        <w:tc>
          <w:tcPr>
            <w:tcW w:w="1976" w:type="dxa"/>
            <w:tcBorders>
              <w:top w:val="single" w:sz="4" w:space="0" w:color="auto"/>
              <w:left w:val="single" w:sz="4" w:space="0" w:color="auto"/>
              <w:bottom w:val="single" w:sz="4" w:space="0" w:color="auto"/>
              <w:right w:val="single" w:sz="4" w:space="0" w:color="auto"/>
            </w:tcBorders>
          </w:tcPr>
          <w:p w14:paraId="48F31431" w14:textId="77777777" w:rsidR="0028260E" w:rsidRPr="001C15B3" w:rsidRDefault="0028260E" w:rsidP="0028260E">
            <w:pPr>
              <w:pStyle w:val="TAL"/>
            </w:pPr>
            <w:r w:rsidRPr="001C15B3">
              <w:t>“2 Inter Frequency NR FR2 Cells,</w:t>
            </w:r>
          </w:p>
          <w:p w14:paraId="305A7AF6" w14:textId="77777777" w:rsidR="0028260E" w:rsidRPr="001C15B3" w:rsidRDefault="0028260E" w:rsidP="0028260E">
            <w:pPr>
              <w:pStyle w:val="TAL"/>
            </w:pPr>
            <w:r w:rsidRPr="001C15B3">
              <w:t>3 time periods,</w:t>
            </w:r>
          </w:p>
          <w:p w14:paraId="1A2BFD12" w14:textId="77777777" w:rsidR="0028260E" w:rsidRPr="001C15B3" w:rsidRDefault="0028260E" w:rsidP="0028260E">
            <w:pPr>
              <w:pStyle w:val="TAL"/>
            </w:pPr>
            <w:r w:rsidRPr="001C15B3">
              <w:t>Various number of sub-tests,</w:t>
            </w:r>
          </w:p>
          <w:p w14:paraId="18EF8438" w14:textId="24985CE1" w:rsidR="0028260E" w:rsidRPr="001C15B3" w:rsidRDefault="0028260E" w:rsidP="0028260E">
            <w:pPr>
              <w:pStyle w:val="TAL"/>
            </w:pPr>
            <w:r w:rsidRPr="001C15B3">
              <w:t>No fading”</w:t>
            </w:r>
          </w:p>
        </w:tc>
      </w:tr>
      <w:tr w:rsidR="0028260E" w:rsidRPr="001C15B3" w14:paraId="6D6CE1FA" w14:textId="77777777" w:rsidTr="000E054B">
        <w:trPr>
          <w:ins w:id="1" w:author="Xinrong Wang" w:date="2025-04-25T09:46:00Z"/>
        </w:trPr>
        <w:tc>
          <w:tcPr>
            <w:tcW w:w="2955" w:type="dxa"/>
            <w:tcBorders>
              <w:top w:val="single" w:sz="4" w:space="0" w:color="auto"/>
              <w:left w:val="single" w:sz="4" w:space="0" w:color="auto"/>
              <w:bottom w:val="single" w:sz="4" w:space="0" w:color="auto"/>
              <w:right w:val="single" w:sz="4" w:space="0" w:color="auto"/>
            </w:tcBorders>
          </w:tcPr>
          <w:p w14:paraId="0DC8C79B" w14:textId="5CEA752C" w:rsidR="0028260E" w:rsidRPr="001C15B3" w:rsidRDefault="0028260E" w:rsidP="0028260E">
            <w:pPr>
              <w:pStyle w:val="TAL"/>
              <w:rPr>
                <w:ins w:id="2" w:author="Xinrong Wang" w:date="2025-04-25T09:46:00Z" w16du:dateUtc="2025-04-25T16:46:00Z"/>
              </w:rPr>
            </w:pPr>
            <w:proofErr w:type="spellStart"/>
            <w:ins w:id="3" w:author="Xinrong Wang" w:date="2025-04-25T09:46:00Z" w16du:dateUtc="2025-04-25T16:46:00Z">
              <w:r w:rsidRPr="001C15B3">
                <w:t>RRC_Based_</w:t>
              </w:r>
            </w:ins>
            <w:ins w:id="4" w:author="Xinrong Wang" w:date="2025-04-25T17:27:00Z" w16du:dateUtc="2025-04-26T00:27:00Z">
              <w:r>
                <w:t>Activation_Deactivation</w:t>
              </w:r>
            </w:ins>
            <w:ins w:id="5" w:author="Xinrong Wang" w:date="2025-04-25T09:47:00Z" w16du:dateUtc="2025-04-25T16:47:00Z">
              <w:r>
                <w:t>_Multiple_CCs</w:t>
              </w:r>
            </w:ins>
            <w:proofErr w:type="spellEnd"/>
          </w:p>
        </w:tc>
        <w:tc>
          <w:tcPr>
            <w:tcW w:w="1106" w:type="dxa"/>
            <w:tcBorders>
              <w:top w:val="single" w:sz="4" w:space="0" w:color="auto"/>
              <w:left w:val="single" w:sz="4" w:space="0" w:color="auto"/>
              <w:bottom w:val="single" w:sz="4" w:space="0" w:color="auto"/>
              <w:right w:val="single" w:sz="4" w:space="0" w:color="auto"/>
            </w:tcBorders>
          </w:tcPr>
          <w:p w14:paraId="6A9E3F9A" w14:textId="039EDEA4" w:rsidR="0028260E" w:rsidRPr="001C15B3" w:rsidRDefault="0028260E" w:rsidP="0028260E">
            <w:pPr>
              <w:pStyle w:val="TAL"/>
              <w:rPr>
                <w:ins w:id="6" w:author="Xinrong Wang" w:date="2025-04-25T09:46:00Z" w16du:dateUtc="2025-04-25T16:46:00Z"/>
              </w:rPr>
            </w:pPr>
            <w:ins w:id="7" w:author="Xinrong Wang" w:date="2025-04-25T17:28:00Z" w16du:dateUtc="2025-04-26T00:28:00Z">
              <w:r>
                <w:t>5.5.3.6</w:t>
              </w:r>
            </w:ins>
          </w:p>
        </w:tc>
        <w:tc>
          <w:tcPr>
            <w:tcW w:w="3263" w:type="dxa"/>
            <w:tcBorders>
              <w:top w:val="single" w:sz="4" w:space="0" w:color="auto"/>
              <w:left w:val="single" w:sz="4" w:space="0" w:color="auto"/>
              <w:bottom w:val="single" w:sz="4" w:space="0" w:color="auto"/>
              <w:right w:val="single" w:sz="4" w:space="0" w:color="auto"/>
            </w:tcBorders>
          </w:tcPr>
          <w:p w14:paraId="53FADCEC" w14:textId="6D2B9C92" w:rsidR="0028260E" w:rsidRPr="001C15B3" w:rsidRDefault="0028260E" w:rsidP="0028260E">
            <w:pPr>
              <w:pStyle w:val="TAL"/>
              <w:rPr>
                <w:ins w:id="8" w:author="Xinrong Wang" w:date="2025-04-25T09:46:00Z" w16du:dateUtc="2025-04-25T16:46:00Z"/>
              </w:rPr>
            </w:pPr>
            <w:ins w:id="9" w:author="Xinrong Wang" w:date="2025-04-25T09:46:00Z" w16du:dateUtc="2025-04-25T16:46:00Z">
              <w:r w:rsidRPr="001C15B3">
                <w:t>“38.533 5.5.</w:t>
              </w:r>
            </w:ins>
            <w:ins w:id="10" w:author="Xinrong Wang" w:date="2025-04-25T17:28:00Z" w16du:dateUtc="2025-04-26T00:28:00Z">
              <w:r>
                <w:t>3.6</w:t>
              </w:r>
            </w:ins>
            <w:ins w:id="11" w:author="Xinrong Wang" w:date="2025-04-25T09:46:00Z" w16du:dateUtc="2025-04-25T16:46:00Z">
              <w:r w:rsidRPr="001C15B3">
                <w:t xml:space="preserve"> TT.zip”</w:t>
              </w:r>
            </w:ins>
          </w:p>
        </w:tc>
        <w:tc>
          <w:tcPr>
            <w:tcW w:w="1976" w:type="dxa"/>
            <w:tcBorders>
              <w:top w:val="single" w:sz="4" w:space="0" w:color="auto"/>
              <w:left w:val="single" w:sz="4" w:space="0" w:color="auto"/>
              <w:bottom w:val="single" w:sz="4" w:space="0" w:color="auto"/>
              <w:right w:val="single" w:sz="4" w:space="0" w:color="auto"/>
            </w:tcBorders>
          </w:tcPr>
          <w:p w14:paraId="59FA2BBD" w14:textId="06FFD616" w:rsidR="0028260E" w:rsidRPr="001C15B3" w:rsidRDefault="0028260E" w:rsidP="0028260E">
            <w:pPr>
              <w:pStyle w:val="TAL"/>
              <w:rPr>
                <w:ins w:id="12" w:author="Xinrong Wang" w:date="2025-04-25T09:46:00Z" w16du:dateUtc="2025-04-25T16:46:00Z"/>
                <w:rFonts w:eastAsia="SimSun"/>
              </w:rPr>
            </w:pPr>
            <w:ins w:id="13" w:author="Xinrong Wang" w:date="2025-04-25T09:46:00Z" w16du:dateUtc="2025-04-25T16:46:00Z">
              <w:r w:rsidRPr="001C15B3">
                <w:rPr>
                  <w:rFonts w:eastAsia="SimSun"/>
                </w:rPr>
                <w:t>“</w:t>
              </w:r>
            </w:ins>
            <w:ins w:id="14" w:author="Xinrong Wang" w:date="2025-04-25T17:28:00Z" w16du:dateUtc="2025-04-26T00:28:00Z">
              <w:r>
                <w:rPr>
                  <w:rFonts w:eastAsia="SimSun"/>
                </w:rPr>
                <w:t xml:space="preserve">1 FR1 NR cell, </w:t>
              </w:r>
            </w:ins>
            <w:ins w:id="15" w:author="Xinrong Wang" w:date="2025-04-25T09:48:00Z" w16du:dateUtc="2025-04-25T16:48:00Z">
              <w:r>
                <w:rPr>
                  <w:rFonts w:eastAsia="SimSun"/>
                </w:rPr>
                <w:t>2</w:t>
              </w:r>
            </w:ins>
            <w:ins w:id="16" w:author="Xinrong Wang" w:date="2025-04-25T09:46:00Z" w16du:dateUtc="2025-04-25T16:46:00Z">
              <w:r w:rsidRPr="001C15B3">
                <w:rPr>
                  <w:rFonts w:eastAsia="SimSun"/>
                </w:rPr>
                <w:t xml:space="preserve"> </w:t>
              </w:r>
            </w:ins>
            <w:ins w:id="17" w:author="Xinrong Wang" w:date="2025-04-25T17:28:00Z" w16du:dateUtc="2025-04-26T00:28:00Z">
              <w:r>
                <w:rPr>
                  <w:rFonts w:eastAsia="SimSun"/>
                </w:rPr>
                <w:t xml:space="preserve">FR2 </w:t>
              </w:r>
            </w:ins>
            <w:ins w:id="18" w:author="Xinrong Wang" w:date="2025-04-25T09:46:00Z" w16du:dateUtc="2025-04-25T16:46:00Z">
              <w:r w:rsidRPr="001C15B3">
                <w:rPr>
                  <w:rFonts w:eastAsia="SimSun"/>
                </w:rPr>
                <w:t xml:space="preserve">NR </w:t>
              </w:r>
            </w:ins>
            <w:ins w:id="19" w:author="Xinrong Wang" w:date="2025-04-25T09:48:00Z" w16du:dateUtc="2025-04-25T16:48:00Z">
              <w:r>
                <w:rPr>
                  <w:rFonts w:eastAsia="SimSun"/>
                </w:rPr>
                <w:t>cells</w:t>
              </w:r>
            </w:ins>
            <w:ins w:id="20" w:author="Xinrong Wang" w:date="2025-04-25T17:28:00Z" w16du:dateUtc="2025-04-26T00:28:00Z">
              <w:r>
                <w:rPr>
                  <w:rFonts w:eastAsia="SimSun"/>
                </w:rPr>
                <w:t>,</w:t>
              </w:r>
            </w:ins>
            <w:ins w:id="21" w:author="Xinrong Wang" w:date="2025-04-25T09:46:00Z" w16du:dateUtc="2025-04-25T16:46:00Z">
              <w:r w:rsidRPr="001C15B3">
                <w:rPr>
                  <w:rFonts w:eastAsia="SimSun"/>
                </w:rPr>
                <w:t xml:space="preserve"> </w:t>
              </w:r>
            </w:ins>
            <w:ins w:id="22" w:author="Xinrong Wang" w:date="2025-04-25T17:29:00Z" w16du:dateUtc="2025-04-26T00:29:00Z">
              <w:r>
                <w:rPr>
                  <w:rFonts w:eastAsia="SimSun"/>
                </w:rPr>
                <w:t>3</w:t>
              </w:r>
            </w:ins>
            <w:ins w:id="23" w:author="Xinrong Wang" w:date="2025-04-25T09:46:00Z" w16du:dateUtc="2025-04-25T16:46:00Z">
              <w:r w:rsidRPr="001C15B3">
                <w:rPr>
                  <w:rFonts w:eastAsia="SimSun"/>
                </w:rPr>
                <w:t xml:space="preserve"> time period</w:t>
              </w:r>
            </w:ins>
            <w:ins w:id="24" w:author="Xinrong Wang" w:date="2025-04-25T17:29:00Z" w16du:dateUtc="2025-04-26T00:29:00Z">
              <w:r>
                <w:rPr>
                  <w:rFonts w:eastAsia="SimSun"/>
                </w:rPr>
                <w:t>s</w:t>
              </w:r>
            </w:ins>
            <w:ins w:id="25" w:author="Xinrong Wang" w:date="2025-04-25T09:46:00Z" w16du:dateUtc="2025-04-25T16:46:00Z">
              <w:r w:rsidRPr="001C15B3">
                <w:rPr>
                  <w:rFonts w:eastAsia="SimSun"/>
                </w:rPr>
                <w:t>, No fading”</w:t>
              </w:r>
            </w:ins>
          </w:p>
        </w:tc>
      </w:tr>
      <w:tr w:rsidR="0028260E" w:rsidRPr="001C15B3" w14:paraId="0EAF3300" w14:textId="77777777" w:rsidTr="000E054B">
        <w:tc>
          <w:tcPr>
            <w:tcW w:w="2955" w:type="dxa"/>
            <w:tcBorders>
              <w:top w:val="single" w:sz="4" w:space="0" w:color="auto"/>
              <w:left w:val="single" w:sz="4" w:space="0" w:color="auto"/>
              <w:bottom w:val="single" w:sz="4" w:space="0" w:color="auto"/>
              <w:right w:val="single" w:sz="4" w:space="0" w:color="auto"/>
            </w:tcBorders>
          </w:tcPr>
          <w:p w14:paraId="773B2F09" w14:textId="02B714B2" w:rsidR="0028260E" w:rsidRPr="001C15B3" w:rsidRDefault="0028260E" w:rsidP="0028260E">
            <w:pPr>
              <w:pStyle w:val="TAL"/>
            </w:pPr>
            <w:r w:rsidRPr="001C15B3">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34886DE6" w14:textId="097B015C" w:rsidR="0028260E" w:rsidRPr="001C15B3" w:rsidRDefault="0028260E" w:rsidP="0028260E">
            <w:pPr>
              <w:pStyle w:val="TAL"/>
            </w:pPr>
            <w:r w:rsidRPr="001C15B3">
              <w:rPr>
                <w:lang w:eastAsia="zh-TW"/>
              </w:rPr>
              <w:t>7.5.3.3</w:t>
            </w:r>
          </w:p>
        </w:tc>
        <w:tc>
          <w:tcPr>
            <w:tcW w:w="3263" w:type="dxa"/>
            <w:tcBorders>
              <w:top w:val="single" w:sz="4" w:space="0" w:color="auto"/>
              <w:left w:val="single" w:sz="4" w:space="0" w:color="auto"/>
              <w:bottom w:val="single" w:sz="4" w:space="0" w:color="auto"/>
              <w:right w:val="single" w:sz="4" w:space="0" w:color="auto"/>
            </w:tcBorders>
          </w:tcPr>
          <w:p w14:paraId="70ECCD2B" w14:textId="636D13E1" w:rsidR="0028260E" w:rsidRPr="001C15B3" w:rsidRDefault="0028260E" w:rsidP="0028260E">
            <w:pPr>
              <w:pStyle w:val="TAL"/>
            </w:pPr>
            <w:r w:rsidRPr="001C15B3">
              <w:rPr>
                <w:lang w:eastAsia="zh-TW"/>
              </w:rPr>
              <w:t>“38.533 7.5.3.3 TT.zip”</w:t>
            </w:r>
          </w:p>
        </w:tc>
        <w:tc>
          <w:tcPr>
            <w:tcW w:w="1976" w:type="dxa"/>
            <w:tcBorders>
              <w:top w:val="single" w:sz="4" w:space="0" w:color="auto"/>
              <w:left w:val="single" w:sz="4" w:space="0" w:color="auto"/>
              <w:bottom w:val="single" w:sz="4" w:space="0" w:color="auto"/>
              <w:right w:val="single" w:sz="4" w:space="0" w:color="auto"/>
            </w:tcBorders>
          </w:tcPr>
          <w:p w14:paraId="2B833D51" w14:textId="77777777" w:rsidR="0028260E" w:rsidRPr="001C15B3" w:rsidRDefault="0028260E" w:rsidP="0028260E">
            <w:pPr>
              <w:pStyle w:val="TAL"/>
            </w:pPr>
            <w:r w:rsidRPr="001C15B3">
              <w:t>“2 Inter Frequency NR FR2 Cells,</w:t>
            </w:r>
          </w:p>
          <w:p w14:paraId="64D40AFD" w14:textId="77777777" w:rsidR="0028260E" w:rsidRPr="001C15B3" w:rsidRDefault="0028260E" w:rsidP="0028260E">
            <w:pPr>
              <w:pStyle w:val="TAL"/>
            </w:pPr>
            <w:r w:rsidRPr="001C15B3">
              <w:t>3 time periods,</w:t>
            </w:r>
          </w:p>
          <w:p w14:paraId="35B67F73" w14:textId="77777777" w:rsidR="0028260E" w:rsidRPr="001C15B3" w:rsidRDefault="0028260E" w:rsidP="0028260E">
            <w:pPr>
              <w:pStyle w:val="TAL"/>
            </w:pPr>
            <w:r w:rsidRPr="001C15B3">
              <w:t>Various number of sub-tests,</w:t>
            </w:r>
          </w:p>
          <w:p w14:paraId="02263440" w14:textId="35443C10" w:rsidR="0028260E" w:rsidRPr="001C15B3" w:rsidRDefault="0028260E" w:rsidP="0028260E">
            <w:pPr>
              <w:pStyle w:val="TAL"/>
            </w:pPr>
            <w:r w:rsidRPr="001C15B3">
              <w:t>No fading”</w:t>
            </w:r>
          </w:p>
        </w:tc>
      </w:tr>
      <w:tr w:rsidR="0028260E" w:rsidRPr="001C15B3" w14:paraId="7B8C5E17" w14:textId="77777777" w:rsidTr="000E054B">
        <w:tc>
          <w:tcPr>
            <w:tcW w:w="2955" w:type="dxa"/>
            <w:tcBorders>
              <w:top w:val="single" w:sz="4" w:space="0" w:color="auto"/>
              <w:left w:val="single" w:sz="4" w:space="0" w:color="auto"/>
              <w:bottom w:val="single" w:sz="4" w:space="0" w:color="auto"/>
              <w:right w:val="single" w:sz="4" w:space="0" w:color="auto"/>
            </w:tcBorders>
          </w:tcPr>
          <w:p w14:paraId="72443FDF" w14:textId="2ABAADE7" w:rsidR="0028260E" w:rsidRPr="001C15B3" w:rsidRDefault="0028260E" w:rsidP="0028260E">
            <w:pPr>
              <w:pStyle w:val="TAL"/>
              <w:rPr>
                <w:rFonts w:eastAsia="SimSun"/>
                <w:lang w:eastAsia="zh-CN"/>
              </w:rPr>
            </w:pPr>
            <w:r w:rsidRPr="001C15B3">
              <w:rPr>
                <w:lang w:eastAsia="zh-TW"/>
              </w:rPr>
              <w:t>SCell_Activation_02</w:t>
            </w:r>
          </w:p>
        </w:tc>
        <w:tc>
          <w:tcPr>
            <w:tcW w:w="1106" w:type="dxa"/>
            <w:tcBorders>
              <w:top w:val="single" w:sz="4" w:space="0" w:color="auto"/>
              <w:left w:val="single" w:sz="4" w:space="0" w:color="auto"/>
              <w:bottom w:val="single" w:sz="4" w:space="0" w:color="auto"/>
              <w:right w:val="single" w:sz="4" w:space="0" w:color="auto"/>
            </w:tcBorders>
          </w:tcPr>
          <w:p w14:paraId="3F5339AF" w14:textId="7374CCA9" w:rsidR="0028260E" w:rsidRPr="001C15B3" w:rsidRDefault="0028260E" w:rsidP="0028260E">
            <w:pPr>
              <w:pStyle w:val="TAL"/>
              <w:rPr>
                <w:lang w:eastAsia="zh-TW"/>
              </w:rPr>
            </w:pPr>
            <w:r w:rsidRPr="001C15B3">
              <w:rPr>
                <w:lang w:eastAsia="zh-TW"/>
              </w:rPr>
              <w:t>7.5.3.4</w:t>
            </w:r>
          </w:p>
        </w:tc>
        <w:tc>
          <w:tcPr>
            <w:tcW w:w="3263" w:type="dxa"/>
            <w:tcBorders>
              <w:top w:val="single" w:sz="4" w:space="0" w:color="auto"/>
              <w:left w:val="single" w:sz="4" w:space="0" w:color="auto"/>
              <w:bottom w:val="single" w:sz="4" w:space="0" w:color="auto"/>
              <w:right w:val="single" w:sz="4" w:space="0" w:color="auto"/>
            </w:tcBorders>
          </w:tcPr>
          <w:p w14:paraId="76D8C929" w14:textId="3D4D76C8" w:rsidR="0028260E" w:rsidRPr="001C15B3" w:rsidRDefault="0028260E" w:rsidP="0028260E">
            <w:pPr>
              <w:pStyle w:val="TAL"/>
              <w:rPr>
                <w:lang w:eastAsia="zh-TW"/>
              </w:rPr>
            </w:pPr>
            <w:r w:rsidRPr="001C15B3">
              <w:rPr>
                <w:lang w:eastAsia="zh-TW"/>
              </w:rPr>
              <w:t>“38.533 7.5.3.4 TT.zip”</w:t>
            </w:r>
          </w:p>
        </w:tc>
        <w:tc>
          <w:tcPr>
            <w:tcW w:w="1976" w:type="dxa"/>
            <w:tcBorders>
              <w:top w:val="single" w:sz="4" w:space="0" w:color="auto"/>
              <w:left w:val="single" w:sz="4" w:space="0" w:color="auto"/>
              <w:bottom w:val="single" w:sz="4" w:space="0" w:color="auto"/>
              <w:right w:val="single" w:sz="4" w:space="0" w:color="auto"/>
            </w:tcBorders>
          </w:tcPr>
          <w:p w14:paraId="2F56FA7E" w14:textId="77777777" w:rsidR="0028260E" w:rsidRPr="001C15B3" w:rsidRDefault="0028260E" w:rsidP="0028260E">
            <w:pPr>
              <w:pStyle w:val="TAL"/>
            </w:pPr>
            <w:r w:rsidRPr="001C15B3">
              <w:t>“2 Inter Frequency NR FR2 Cells,</w:t>
            </w:r>
          </w:p>
          <w:p w14:paraId="36D487B2" w14:textId="77777777" w:rsidR="0028260E" w:rsidRPr="001C15B3" w:rsidRDefault="0028260E" w:rsidP="0028260E">
            <w:pPr>
              <w:pStyle w:val="TAL"/>
            </w:pPr>
            <w:r w:rsidRPr="001C15B3">
              <w:t>3 time periods,</w:t>
            </w:r>
          </w:p>
          <w:p w14:paraId="12667BED" w14:textId="77777777" w:rsidR="0028260E" w:rsidRPr="001C15B3" w:rsidRDefault="0028260E" w:rsidP="0028260E">
            <w:pPr>
              <w:pStyle w:val="TAL"/>
            </w:pPr>
            <w:r w:rsidRPr="001C15B3">
              <w:t>Various number of sub-tests,</w:t>
            </w:r>
          </w:p>
          <w:p w14:paraId="00ACF8C9" w14:textId="77777777" w:rsidR="0028260E" w:rsidRPr="001C15B3" w:rsidRDefault="0028260E" w:rsidP="0028260E">
            <w:pPr>
              <w:pStyle w:val="TAL"/>
            </w:pPr>
            <w:r w:rsidRPr="001C15B3">
              <w:t>No fading”</w:t>
            </w:r>
          </w:p>
          <w:p w14:paraId="547DDCCC" w14:textId="06D0E7A7" w:rsidR="0028260E" w:rsidRPr="001C15B3" w:rsidRDefault="0028260E" w:rsidP="0028260E">
            <w:pPr>
              <w:pStyle w:val="TAL"/>
            </w:pPr>
            <w:r w:rsidRPr="001C15B3">
              <w:t xml:space="preserve">direct </w:t>
            </w:r>
            <w:proofErr w:type="spellStart"/>
            <w:r w:rsidRPr="001C15B3">
              <w:t>Scell</w:t>
            </w:r>
            <w:proofErr w:type="spellEnd"/>
            <w:r w:rsidRPr="001C15B3">
              <w:t xml:space="preserve"> activation configurations</w:t>
            </w:r>
          </w:p>
        </w:tc>
      </w:tr>
      <w:tr w:rsidR="0028260E" w:rsidRPr="001C15B3" w14:paraId="312F2030" w14:textId="77777777" w:rsidTr="00BF1315">
        <w:tc>
          <w:tcPr>
            <w:tcW w:w="9300" w:type="dxa"/>
            <w:gridSpan w:val="4"/>
            <w:tcBorders>
              <w:top w:val="single" w:sz="4" w:space="0" w:color="auto"/>
              <w:left w:val="single" w:sz="4" w:space="0" w:color="auto"/>
              <w:bottom w:val="single" w:sz="4" w:space="0" w:color="auto"/>
              <w:right w:val="single" w:sz="4" w:space="0" w:color="auto"/>
            </w:tcBorders>
          </w:tcPr>
          <w:p w14:paraId="4EC9DCF9" w14:textId="541ECDF1" w:rsidR="0028260E" w:rsidRPr="001C15B3" w:rsidRDefault="0028260E" w:rsidP="0028260E">
            <w:pPr>
              <w:pStyle w:val="TAL"/>
              <w:jc w:val="center"/>
            </w:pPr>
            <w:r w:rsidRPr="00B3186E">
              <w:rPr>
                <w:highlight w:val="yellow"/>
                <w:lang w:eastAsia="zh-TW"/>
              </w:rPr>
              <w:t>&lt;unchanged contents are omitted&gt;</w:t>
            </w:r>
          </w:p>
        </w:tc>
      </w:tr>
    </w:tbl>
    <w:p w14:paraId="6541A7A8" w14:textId="15932DEC" w:rsidR="005551BC" w:rsidRPr="00F25881" w:rsidRDefault="005551BC" w:rsidP="005551BC">
      <w:pPr>
        <w:pStyle w:val="Heading2"/>
        <w:rPr>
          <w:rFonts w:cs="Arial"/>
          <w:color w:val="FF0000"/>
          <w:szCs w:val="32"/>
        </w:rPr>
      </w:pPr>
      <w:r w:rsidRPr="00B25F76">
        <w:rPr>
          <w:rFonts w:cs="Arial"/>
          <w:color w:val="FF0000"/>
          <w:szCs w:val="32"/>
        </w:rPr>
        <w:t>&lt;&lt;&lt; END OF CHANGES</w:t>
      </w:r>
      <w:r>
        <w:rPr>
          <w:rFonts w:cs="Arial"/>
          <w:color w:val="FF0000"/>
          <w:szCs w:val="32"/>
        </w:rPr>
        <w:t xml:space="preserve"> </w:t>
      </w:r>
      <w:r w:rsidR="001368DB">
        <w:rPr>
          <w:rFonts w:cs="Arial"/>
          <w:color w:val="FF0000"/>
          <w:szCs w:val="32"/>
        </w:rPr>
        <w:t>2</w:t>
      </w:r>
      <w:r>
        <w:rPr>
          <w:rFonts w:cs="Arial"/>
          <w:color w:val="FF0000"/>
          <w:szCs w:val="32"/>
        </w:rPr>
        <w:t xml:space="preserve"> </w:t>
      </w:r>
      <w:r w:rsidRPr="00B25F76">
        <w:rPr>
          <w:rFonts w:cs="Arial"/>
          <w:color w:val="FF0000"/>
          <w:szCs w:val="32"/>
        </w:rPr>
        <w:t>&gt;&gt;&gt;</w:t>
      </w:r>
    </w:p>
    <w:p w14:paraId="06BD614A" w14:textId="77777777" w:rsidR="005551BC" w:rsidRPr="005551BC" w:rsidRDefault="005551BC" w:rsidP="005551BC"/>
    <w:sectPr w:rsidR="005551BC" w:rsidRPr="005551BC" w:rsidSect="002E08D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46CD76" w14:textId="77777777" w:rsidR="00D1528F" w:rsidRDefault="00D1528F">
      <w:r>
        <w:separator/>
      </w:r>
    </w:p>
  </w:endnote>
  <w:endnote w:type="continuationSeparator" w:id="0">
    <w:p w14:paraId="2898F75A" w14:textId="77777777" w:rsidR="00D1528F" w:rsidRDefault="00D15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sig w:usb0="00000000"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notTrueType/>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Cambria"/>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Yu Gothic"/>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DFC5C8" w14:textId="77777777" w:rsidR="00D1528F" w:rsidRDefault="00D1528F">
      <w:r>
        <w:separator/>
      </w:r>
    </w:p>
  </w:footnote>
  <w:footnote w:type="continuationSeparator" w:id="0">
    <w:p w14:paraId="3A38549E" w14:textId="77777777" w:rsidR="00D1528F" w:rsidRDefault="00D15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000001"/>
    <w:multiLevelType w:val="hybridMultilevel"/>
    <w:tmpl w:val="FFFFFFFF"/>
    <w:lvl w:ilvl="0" w:tplc="00000001">
      <w:start w:val="1"/>
      <w:numFmt w:val="decimal"/>
      <w:lvlText w:val="%1."/>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1E77B7"/>
    <w:multiLevelType w:val="hybridMultilevel"/>
    <w:tmpl w:val="771CE600"/>
    <w:lvl w:ilvl="0" w:tplc="F9E46D1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F2653"/>
    <w:multiLevelType w:val="hybridMultilevel"/>
    <w:tmpl w:val="E4622EF2"/>
    <w:lvl w:ilvl="0" w:tplc="B16A9DB0">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4B1596A"/>
    <w:multiLevelType w:val="hybridMultilevel"/>
    <w:tmpl w:val="B6847656"/>
    <w:lvl w:ilvl="0" w:tplc="0C2EB24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8"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75DE1F9C"/>
    <w:multiLevelType w:val="multilevel"/>
    <w:tmpl w:val="957E7C86"/>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1180" w:hanging="360"/>
      </w:pPr>
      <w:rPr>
        <w:rFonts w:ascii="Times New Roman" w:hAnsi="Times New Roman" w:cs="Times New Roman" w:hint="default"/>
      </w:rPr>
    </w:lvl>
    <w:lvl w:ilvl="2">
      <w:start w:val="1"/>
      <w:numFmt w:val="lowerRoman"/>
      <w:lvlText w:val="%3."/>
      <w:lvlJc w:val="right"/>
      <w:pPr>
        <w:ind w:left="1900" w:hanging="180"/>
      </w:pPr>
      <w:rPr>
        <w:rFonts w:ascii="Times New Roman" w:hAnsi="Times New Roman" w:cs="Times New Roman" w:hint="default"/>
      </w:rPr>
    </w:lvl>
    <w:lvl w:ilvl="3">
      <w:start w:val="1"/>
      <w:numFmt w:val="decimal"/>
      <w:lvlText w:val="%4."/>
      <w:lvlJc w:val="left"/>
      <w:pPr>
        <w:ind w:left="2620" w:hanging="360"/>
      </w:pPr>
      <w:rPr>
        <w:rFonts w:ascii="Times New Roman" w:hAnsi="Times New Roman" w:cs="Times New Roman" w:hint="default"/>
      </w:rPr>
    </w:lvl>
    <w:lvl w:ilvl="4">
      <w:start w:val="1"/>
      <w:numFmt w:val="lowerLetter"/>
      <w:lvlText w:val="%5."/>
      <w:lvlJc w:val="left"/>
      <w:pPr>
        <w:ind w:left="3340" w:hanging="360"/>
      </w:pPr>
      <w:rPr>
        <w:rFonts w:ascii="Times New Roman" w:hAnsi="Times New Roman" w:cs="Times New Roman" w:hint="default"/>
      </w:rPr>
    </w:lvl>
    <w:lvl w:ilvl="5">
      <w:start w:val="1"/>
      <w:numFmt w:val="lowerRoman"/>
      <w:lvlText w:val="%6."/>
      <w:lvlJc w:val="right"/>
      <w:pPr>
        <w:ind w:left="4060" w:hanging="180"/>
      </w:pPr>
      <w:rPr>
        <w:rFonts w:ascii="Times New Roman" w:hAnsi="Times New Roman" w:cs="Times New Roman" w:hint="default"/>
      </w:rPr>
    </w:lvl>
    <w:lvl w:ilvl="6">
      <w:start w:val="1"/>
      <w:numFmt w:val="decimal"/>
      <w:lvlText w:val="%7."/>
      <w:lvlJc w:val="left"/>
      <w:pPr>
        <w:ind w:left="4780" w:hanging="360"/>
      </w:pPr>
      <w:rPr>
        <w:rFonts w:ascii="Times New Roman" w:hAnsi="Times New Roman" w:cs="Times New Roman" w:hint="default"/>
      </w:rPr>
    </w:lvl>
    <w:lvl w:ilvl="7">
      <w:start w:val="1"/>
      <w:numFmt w:val="lowerLetter"/>
      <w:lvlText w:val="%8."/>
      <w:lvlJc w:val="left"/>
      <w:pPr>
        <w:ind w:left="5500" w:hanging="360"/>
      </w:pPr>
      <w:rPr>
        <w:rFonts w:ascii="Times New Roman" w:hAnsi="Times New Roman" w:cs="Times New Roman" w:hint="default"/>
      </w:rPr>
    </w:lvl>
    <w:lvl w:ilvl="8">
      <w:start w:val="1"/>
      <w:numFmt w:val="lowerRoman"/>
      <w:lvlText w:val="%9."/>
      <w:lvlJc w:val="right"/>
      <w:pPr>
        <w:ind w:left="6220" w:hanging="180"/>
      </w:pPr>
      <w:rPr>
        <w:rFonts w:ascii="Times New Roman" w:hAnsi="Times New Roman" w:cs="Times New Roman" w:hint="default"/>
      </w:r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2"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7E5E353E"/>
    <w:multiLevelType w:val="hybridMultilevel"/>
    <w:tmpl w:val="C8A27DFC"/>
    <w:lvl w:ilvl="0" w:tplc="FFFFFFFF">
      <w:start w:val="1"/>
      <w:numFmt w:val="decimal"/>
      <w:lvlText w:val="%1."/>
      <w:lvlJc w:val="left"/>
      <w:pPr>
        <w:ind w:left="644" w:hanging="360"/>
      </w:pPr>
      <w:rPr>
        <w:rFonts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622809636">
    <w:abstractNumId w:val="19"/>
  </w:num>
  <w:num w:numId="2" w16cid:durableId="188698505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18813005">
    <w:abstractNumId w:val="1"/>
  </w:num>
  <w:num w:numId="4" w16cid:durableId="971055589">
    <w:abstractNumId w:val="17"/>
  </w:num>
  <w:num w:numId="5" w16cid:durableId="258955250">
    <w:abstractNumId w:val="30"/>
  </w:num>
  <w:num w:numId="6" w16cid:durableId="599992256">
    <w:abstractNumId w:val="12"/>
  </w:num>
  <w:num w:numId="7" w16cid:durableId="231819707">
    <w:abstractNumId w:val="32"/>
  </w:num>
  <w:num w:numId="8" w16cid:durableId="1979798419">
    <w:abstractNumId w:val="28"/>
  </w:num>
  <w:num w:numId="9" w16cid:durableId="2061318240">
    <w:abstractNumId w:val="7"/>
  </w:num>
  <w:num w:numId="10" w16cid:durableId="496843803">
    <w:abstractNumId w:val="4"/>
  </w:num>
  <w:num w:numId="11" w16cid:durableId="225729264">
    <w:abstractNumId w:val="15"/>
  </w:num>
  <w:num w:numId="12" w16cid:durableId="163713472">
    <w:abstractNumId w:val="6"/>
  </w:num>
  <w:num w:numId="13" w16cid:durableId="33319258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42523598">
    <w:abstractNumId w:val="10"/>
  </w:num>
  <w:num w:numId="15" w16cid:durableId="1587180956">
    <w:abstractNumId w:val="2"/>
  </w:num>
  <w:num w:numId="16" w16cid:durableId="1257321846">
    <w:abstractNumId w:val="5"/>
  </w:num>
  <w:num w:numId="17" w16cid:durableId="281422804">
    <w:abstractNumId w:val="21"/>
  </w:num>
  <w:num w:numId="18" w16cid:durableId="1670019669">
    <w:abstractNumId w:val="33"/>
  </w:num>
  <w:num w:numId="19" w16cid:durableId="1582133432">
    <w:abstractNumId w:val="20"/>
  </w:num>
  <w:num w:numId="20" w16cid:durableId="527721777">
    <w:abstractNumId w:val="25"/>
  </w:num>
  <w:num w:numId="21" w16cid:durableId="1150320219">
    <w:abstractNumId w:val="24"/>
  </w:num>
  <w:num w:numId="22" w16cid:durableId="897668728">
    <w:abstractNumId w:val="23"/>
  </w:num>
  <w:num w:numId="23" w16cid:durableId="1139150171">
    <w:abstractNumId w:val="22"/>
  </w:num>
  <w:num w:numId="24" w16cid:durableId="2118405742">
    <w:abstractNumId w:val="11"/>
  </w:num>
  <w:num w:numId="25" w16cid:durableId="912810909">
    <w:abstractNumId w:val="0"/>
  </w:num>
  <w:num w:numId="26" w16cid:durableId="194387295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14296276">
    <w:abstractNumId w:val="8"/>
  </w:num>
  <w:num w:numId="28" w16cid:durableId="936644625">
    <w:abstractNumId w:val="14"/>
  </w:num>
  <w:num w:numId="29" w16cid:durableId="659769527">
    <w:abstractNumId w:val="9"/>
  </w:num>
  <w:num w:numId="30" w16cid:durableId="2071731983">
    <w:abstractNumId w:val="27"/>
  </w:num>
  <w:num w:numId="31" w16cid:durableId="1021514076">
    <w:abstractNumId w:val="13"/>
  </w:num>
  <w:num w:numId="32" w16cid:durableId="1115633507">
    <w:abstractNumId w:val="16"/>
  </w:num>
  <w:num w:numId="33" w16cid:durableId="1360667433">
    <w:abstractNumId w:val="31"/>
  </w:num>
  <w:num w:numId="34" w16cid:durableId="85227637">
    <w:abstractNumId w:val="3"/>
  </w:num>
  <w:num w:numId="35" w16cid:durableId="70178712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EB"/>
    <w:rsid w:val="0000609F"/>
    <w:rsid w:val="00017846"/>
    <w:rsid w:val="00022E4A"/>
    <w:rsid w:val="0004218E"/>
    <w:rsid w:val="00054DF6"/>
    <w:rsid w:val="00060C87"/>
    <w:rsid w:val="00070E09"/>
    <w:rsid w:val="00074EC7"/>
    <w:rsid w:val="00091532"/>
    <w:rsid w:val="00096C85"/>
    <w:rsid w:val="000A6394"/>
    <w:rsid w:val="000B7551"/>
    <w:rsid w:val="000B7FED"/>
    <w:rsid w:val="000C038A"/>
    <w:rsid w:val="000C6598"/>
    <w:rsid w:val="000D1693"/>
    <w:rsid w:val="000D44B3"/>
    <w:rsid w:val="000D4630"/>
    <w:rsid w:val="000E5E99"/>
    <w:rsid w:val="000F6616"/>
    <w:rsid w:val="00100B80"/>
    <w:rsid w:val="00100C62"/>
    <w:rsid w:val="00101B6C"/>
    <w:rsid w:val="00113C1B"/>
    <w:rsid w:val="00123126"/>
    <w:rsid w:val="001368DB"/>
    <w:rsid w:val="0014078E"/>
    <w:rsid w:val="00142948"/>
    <w:rsid w:val="00143126"/>
    <w:rsid w:val="00145D43"/>
    <w:rsid w:val="001610A5"/>
    <w:rsid w:val="0016351C"/>
    <w:rsid w:val="001732E3"/>
    <w:rsid w:val="00173624"/>
    <w:rsid w:val="00173D33"/>
    <w:rsid w:val="00174E5A"/>
    <w:rsid w:val="00175DB5"/>
    <w:rsid w:val="00192C46"/>
    <w:rsid w:val="001A08B3"/>
    <w:rsid w:val="001A6665"/>
    <w:rsid w:val="001A7B60"/>
    <w:rsid w:val="001B52F0"/>
    <w:rsid w:val="001B7A65"/>
    <w:rsid w:val="001D1760"/>
    <w:rsid w:val="001D1E88"/>
    <w:rsid w:val="001E41F3"/>
    <w:rsid w:val="002105F2"/>
    <w:rsid w:val="002113EE"/>
    <w:rsid w:val="00221BAB"/>
    <w:rsid w:val="00233702"/>
    <w:rsid w:val="00250284"/>
    <w:rsid w:val="0026004D"/>
    <w:rsid w:val="002640DD"/>
    <w:rsid w:val="00275D12"/>
    <w:rsid w:val="0028260E"/>
    <w:rsid w:val="00284FEB"/>
    <w:rsid w:val="002860C4"/>
    <w:rsid w:val="002A484C"/>
    <w:rsid w:val="002A619F"/>
    <w:rsid w:val="002B1D23"/>
    <w:rsid w:val="002B5741"/>
    <w:rsid w:val="002E08D1"/>
    <w:rsid w:val="002E472E"/>
    <w:rsid w:val="002F12AD"/>
    <w:rsid w:val="00305409"/>
    <w:rsid w:val="003154EA"/>
    <w:rsid w:val="003264F3"/>
    <w:rsid w:val="00326840"/>
    <w:rsid w:val="0034205C"/>
    <w:rsid w:val="00355294"/>
    <w:rsid w:val="003609EF"/>
    <w:rsid w:val="0036231A"/>
    <w:rsid w:val="00371BE6"/>
    <w:rsid w:val="00374DD4"/>
    <w:rsid w:val="00385A7E"/>
    <w:rsid w:val="00387024"/>
    <w:rsid w:val="003C10AC"/>
    <w:rsid w:val="003E1A36"/>
    <w:rsid w:val="003E2E89"/>
    <w:rsid w:val="003F1D48"/>
    <w:rsid w:val="00410371"/>
    <w:rsid w:val="00412DB2"/>
    <w:rsid w:val="00415D46"/>
    <w:rsid w:val="00416421"/>
    <w:rsid w:val="004242F1"/>
    <w:rsid w:val="00442A3F"/>
    <w:rsid w:val="004430C7"/>
    <w:rsid w:val="00443339"/>
    <w:rsid w:val="0049300F"/>
    <w:rsid w:val="004B712B"/>
    <w:rsid w:val="004B75B7"/>
    <w:rsid w:val="004C3A14"/>
    <w:rsid w:val="004C7162"/>
    <w:rsid w:val="004D4083"/>
    <w:rsid w:val="00500794"/>
    <w:rsid w:val="005141D9"/>
    <w:rsid w:val="0051580D"/>
    <w:rsid w:val="00517A1C"/>
    <w:rsid w:val="0052519E"/>
    <w:rsid w:val="0052659D"/>
    <w:rsid w:val="0054212C"/>
    <w:rsid w:val="00547111"/>
    <w:rsid w:val="005551BC"/>
    <w:rsid w:val="0056068A"/>
    <w:rsid w:val="0056549B"/>
    <w:rsid w:val="00592D74"/>
    <w:rsid w:val="00592E93"/>
    <w:rsid w:val="005979E7"/>
    <w:rsid w:val="005A304E"/>
    <w:rsid w:val="005A6EC0"/>
    <w:rsid w:val="005E2C44"/>
    <w:rsid w:val="005E4246"/>
    <w:rsid w:val="005F4EC1"/>
    <w:rsid w:val="00621188"/>
    <w:rsid w:val="006257ED"/>
    <w:rsid w:val="00626C78"/>
    <w:rsid w:val="00636619"/>
    <w:rsid w:val="00653DE4"/>
    <w:rsid w:val="00665C47"/>
    <w:rsid w:val="006951AE"/>
    <w:rsid w:val="00695808"/>
    <w:rsid w:val="006B46FB"/>
    <w:rsid w:val="006E1DF5"/>
    <w:rsid w:val="006E21FB"/>
    <w:rsid w:val="0071157B"/>
    <w:rsid w:val="007254A5"/>
    <w:rsid w:val="007319C2"/>
    <w:rsid w:val="00754F14"/>
    <w:rsid w:val="0075780E"/>
    <w:rsid w:val="00762745"/>
    <w:rsid w:val="00783860"/>
    <w:rsid w:val="00792342"/>
    <w:rsid w:val="007977A8"/>
    <w:rsid w:val="007A3F0B"/>
    <w:rsid w:val="007B512A"/>
    <w:rsid w:val="007C2097"/>
    <w:rsid w:val="007D5873"/>
    <w:rsid w:val="007D6A07"/>
    <w:rsid w:val="007D76B7"/>
    <w:rsid w:val="007F27FD"/>
    <w:rsid w:val="007F7259"/>
    <w:rsid w:val="008040A8"/>
    <w:rsid w:val="00813DD9"/>
    <w:rsid w:val="008279FA"/>
    <w:rsid w:val="008334D4"/>
    <w:rsid w:val="00835134"/>
    <w:rsid w:val="00836D6C"/>
    <w:rsid w:val="00837B3E"/>
    <w:rsid w:val="00843BCF"/>
    <w:rsid w:val="008626E7"/>
    <w:rsid w:val="008673B9"/>
    <w:rsid w:val="00870EE7"/>
    <w:rsid w:val="0087306C"/>
    <w:rsid w:val="00884AF3"/>
    <w:rsid w:val="008858EF"/>
    <w:rsid w:val="008863B9"/>
    <w:rsid w:val="008944CD"/>
    <w:rsid w:val="008A084A"/>
    <w:rsid w:val="008A45A6"/>
    <w:rsid w:val="008B3CCF"/>
    <w:rsid w:val="008C5A7F"/>
    <w:rsid w:val="008D3CCC"/>
    <w:rsid w:val="008D5760"/>
    <w:rsid w:val="008F3789"/>
    <w:rsid w:val="008F686C"/>
    <w:rsid w:val="009014C3"/>
    <w:rsid w:val="00902D2E"/>
    <w:rsid w:val="00903624"/>
    <w:rsid w:val="009051E5"/>
    <w:rsid w:val="009071F8"/>
    <w:rsid w:val="0091153F"/>
    <w:rsid w:val="0091219A"/>
    <w:rsid w:val="00913D92"/>
    <w:rsid w:val="009148DE"/>
    <w:rsid w:val="009238E6"/>
    <w:rsid w:val="00932442"/>
    <w:rsid w:val="00941627"/>
    <w:rsid w:val="00941E30"/>
    <w:rsid w:val="009514FB"/>
    <w:rsid w:val="009517B1"/>
    <w:rsid w:val="009531B0"/>
    <w:rsid w:val="00962B65"/>
    <w:rsid w:val="00964518"/>
    <w:rsid w:val="009741B3"/>
    <w:rsid w:val="009777D9"/>
    <w:rsid w:val="00982AD2"/>
    <w:rsid w:val="009834A4"/>
    <w:rsid w:val="00985B9E"/>
    <w:rsid w:val="0099007E"/>
    <w:rsid w:val="00991B88"/>
    <w:rsid w:val="009A5753"/>
    <w:rsid w:val="009A579D"/>
    <w:rsid w:val="009C3E1D"/>
    <w:rsid w:val="009C7D73"/>
    <w:rsid w:val="009D5173"/>
    <w:rsid w:val="009E1A18"/>
    <w:rsid w:val="009E3297"/>
    <w:rsid w:val="009F1A63"/>
    <w:rsid w:val="009F734F"/>
    <w:rsid w:val="00A00125"/>
    <w:rsid w:val="00A06119"/>
    <w:rsid w:val="00A11389"/>
    <w:rsid w:val="00A124D8"/>
    <w:rsid w:val="00A14E7E"/>
    <w:rsid w:val="00A15C6E"/>
    <w:rsid w:val="00A1742F"/>
    <w:rsid w:val="00A246B6"/>
    <w:rsid w:val="00A3148A"/>
    <w:rsid w:val="00A43AC6"/>
    <w:rsid w:val="00A47E70"/>
    <w:rsid w:val="00A50CF0"/>
    <w:rsid w:val="00A54833"/>
    <w:rsid w:val="00A54B72"/>
    <w:rsid w:val="00A614BB"/>
    <w:rsid w:val="00A65E78"/>
    <w:rsid w:val="00A71FDC"/>
    <w:rsid w:val="00A7671C"/>
    <w:rsid w:val="00A83D49"/>
    <w:rsid w:val="00AA025E"/>
    <w:rsid w:val="00AA2CBC"/>
    <w:rsid w:val="00AC5820"/>
    <w:rsid w:val="00AC66B6"/>
    <w:rsid w:val="00AD1CD8"/>
    <w:rsid w:val="00AF0E67"/>
    <w:rsid w:val="00AF63E6"/>
    <w:rsid w:val="00B05C6E"/>
    <w:rsid w:val="00B130E5"/>
    <w:rsid w:val="00B17FA6"/>
    <w:rsid w:val="00B22DF2"/>
    <w:rsid w:val="00B258BB"/>
    <w:rsid w:val="00B3186E"/>
    <w:rsid w:val="00B3188B"/>
    <w:rsid w:val="00B324E5"/>
    <w:rsid w:val="00B410E2"/>
    <w:rsid w:val="00B568D7"/>
    <w:rsid w:val="00B56DD4"/>
    <w:rsid w:val="00B67B97"/>
    <w:rsid w:val="00B968C8"/>
    <w:rsid w:val="00BA06CB"/>
    <w:rsid w:val="00BA3EC5"/>
    <w:rsid w:val="00BA51D9"/>
    <w:rsid w:val="00BB2314"/>
    <w:rsid w:val="00BB409D"/>
    <w:rsid w:val="00BB5DFC"/>
    <w:rsid w:val="00BD279D"/>
    <w:rsid w:val="00BD6BB8"/>
    <w:rsid w:val="00BE0638"/>
    <w:rsid w:val="00BF5CF8"/>
    <w:rsid w:val="00C01503"/>
    <w:rsid w:val="00C01F3A"/>
    <w:rsid w:val="00C1038D"/>
    <w:rsid w:val="00C314CC"/>
    <w:rsid w:val="00C51851"/>
    <w:rsid w:val="00C66BA2"/>
    <w:rsid w:val="00C673DE"/>
    <w:rsid w:val="00C851D9"/>
    <w:rsid w:val="00C870F6"/>
    <w:rsid w:val="00C948A3"/>
    <w:rsid w:val="00C95985"/>
    <w:rsid w:val="00CA765C"/>
    <w:rsid w:val="00CA7B30"/>
    <w:rsid w:val="00CB4591"/>
    <w:rsid w:val="00CC5026"/>
    <w:rsid w:val="00CC68D0"/>
    <w:rsid w:val="00CC76B7"/>
    <w:rsid w:val="00CD1514"/>
    <w:rsid w:val="00CD588D"/>
    <w:rsid w:val="00CE5901"/>
    <w:rsid w:val="00CE60A8"/>
    <w:rsid w:val="00CF5BCA"/>
    <w:rsid w:val="00D03F9A"/>
    <w:rsid w:val="00D04635"/>
    <w:rsid w:val="00D06D51"/>
    <w:rsid w:val="00D1528F"/>
    <w:rsid w:val="00D23CC8"/>
    <w:rsid w:val="00D24991"/>
    <w:rsid w:val="00D50255"/>
    <w:rsid w:val="00D50AC1"/>
    <w:rsid w:val="00D53AB0"/>
    <w:rsid w:val="00D66520"/>
    <w:rsid w:val="00D703FC"/>
    <w:rsid w:val="00D7213B"/>
    <w:rsid w:val="00D7612F"/>
    <w:rsid w:val="00D76B8A"/>
    <w:rsid w:val="00D84AE9"/>
    <w:rsid w:val="00D866CD"/>
    <w:rsid w:val="00D9124E"/>
    <w:rsid w:val="00DA053A"/>
    <w:rsid w:val="00DB2F18"/>
    <w:rsid w:val="00DB3264"/>
    <w:rsid w:val="00DB42C7"/>
    <w:rsid w:val="00DB4F82"/>
    <w:rsid w:val="00DC7268"/>
    <w:rsid w:val="00DE34CF"/>
    <w:rsid w:val="00DE59A1"/>
    <w:rsid w:val="00DF1C08"/>
    <w:rsid w:val="00DF530D"/>
    <w:rsid w:val="00E07C9D"/>
    <w:rsid w:val="00E13F3D"/>
    <w:rsid w:val="00E34898"/>
    <w:rsid w:val="00E427D6"/>
    <w:rsid w:val="00E42D52"/>
    <w:rsid w:val="00E73B45"/>
    <w:rsid w:val="00EB09B7"/>
    <w:rsid w:val="00EB236C"/>
    <w:rsid w:val="00EB35C0"/>
    <w:rsid w:val="00EC2FC3"/>
    <w:rsid w:val="00EC32E4"/>
    <w:rsid w:val="00EE43C8"/>
    <w:rsid w:val="00EE728E"/>
    <w:rsid w:val="00EE7D7C"/>
    <w:rsid w:val="00F05E4C"/>
    <w:rsid w:val="00F132A0"/>
    <w:rsid w:val="00F25881"/>
    <w:rsid w:val="00F25D98"/>
    <w:rsid w:val="00F300FB"/>
    <w:rsid w:val="00F429B1"/>
    <w:rsid w:val="00F42B9C"/>
    <w:rsid w:val="00F54A25"/>
    <w:rsid w:val="00F6025B"/>
    <w:rsid w:val="00F67A28"/>
    <w:rsid w:val="00F87B08"/>
    <w:rsid w:val="00F93951"/>
    <w:rsid w:val="00F94B69"/>
    <w:rsid w:val="00F97DD7"/>
    <w:rsid w:val="00FA06C0"/>
    <w:rsid w:val="00FA6EDB"/>
    <w:rsid w:val="00FB6386"/>
    <w:rsid w:val="00FC22DF"/>
    <w:rsid w:val="00FE1DD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
    <w:qFormat/>
    <w:locked/>
    <w:rsid w:val="00BB2314"/>
    <w:rPr>
      <w:rFonts w:ascii="Times New Roman" w:hAnsi="Times New Roman"/>
      <w:lang w:val="en-GB" w:eastAsia="en-US"/>
    </w:rPr>
  </w:style>
  <w:style w:type="character" w:customStyle="1" w:styleId="THChar">
    <w:name w:val="TH Char"/>
    <w:link w:val="TH"/>
    <w:qFormat/>
    <w:rsid w:val="00BB2314"/>
    <w:rPr>
      <w:rFonts w:ascii="Arial" w:hAnsi="Arial"/>
      <w:b/>
      <w:lang w:val="en-GB" w:eastAsia="en-US"/>
    </w:rPr>
  </w:style>
  <w:style w:type="character" w:customStyle="1" w:styleId="NOChar">
    <w:name w:val="NO Char"/>
    <w:link w:val="NO"/>
    <w:qFormat/>
    <w:rsid w:val="00BB2314"/>
    <w:rPr>
      <w:rFonts w:ascii="Times New Roman" w:hAnsi="Times New Roman"/>
      <w:lang w:val="en-GB" w:eastAsia="en-US"/>
    </w:rPr>
  </w:style>
  <w:style w:type="character" w:customStyle="1" w:styleId="H6Char">
    <w:name w:val="H6 Char"/>
    <w:link w:val="H6"/>
    <w:qFormat/>
    <w:rsid w:val="00BB2314"/>
    <w:rPr>
      <w:rFonts w:ascii="Arial" w:hAnsi="Arial"/>
      <w:lang w:val="en-GB" w:eastAsia="en-US"/>
    </w:rPr>
  </w:style>
  <w:style w:type="character" w:customStyle="1" w:styleId="TACChar">
    <w:name w:val="TAC Char"/>
    <w:link w:val="TAC"/>
    <w:qFormat/>
    <w:rsid w:val="00BB2314"/>
    <w:rPr>
      <w:rFonts w:ascii="Arial" w:hAnsi="Arial"/>
      <w:sz w:val="18"/>
      <w:lang w:val="en-GB" w:eastAsia="en-US"/>
    </w:rPr>
  </w:style>
  <w:style w:type="character" w:customStyle="1" w:styleId="TALCar">
    <w:name w:val="TAL Car"/>
    <w:link w:val="TAL"/>
    <w:qFormat/>
    <w:rsid w:val="00BB2314"/>
    <w:rPr>
      <w:rFonts w:ascii="Arial" w:hAnsi="Arial"/>
      <w:sz w:val="18"/>
      <w:lang w:val="en-GB" w:eastAsia="en-US"/>
    </w:rPr>
  </w:style>
  <w:style w:type="character" w:customStyle="1" w:styleId="TAHCar">
    <w:name w:val="TAH Car"/>
    <w:link w:val="TAH"/>
    <w:qFormat/>
    <w:rsid w:val="00BB2314"/>
    <w:rPr>
      <w:rFonts w:ascii="Arial" w:hAnsi="Arial"/>
      <w:b/>
      <w:sz w:val="18"/>
      <w:lang w:val="en-GB" w:eastAsia="en-US"/>
    </w:rPr>
  </w:style>
  <w:style w:type="character" w:customStyle="1" w:styleId="TANChar">
    <w:name w:val="TAN Char"/>
    <w:link w:val="TAN"/>
    <w:qFormat/>
    <w:rsid w:val="00BB2314"/>
    <w:rPr>
      <w:rFonts w:ascii="Arial" w:hAnsi="Arial"/>
      <w:sz w:val="18"/>
      <w:lang w:val="en-GB" w:eastAsia="en-US"/>
    </w:rPr>
  </w:style>
  <w:style w:type="character" w:customStyle="1" w:styleId="B2Char">
    <w:name w:val="B2 Char"/>
    <w:link w:val="B2"/>
    <w:qFormat/>
    <w:rsid w:val="00BB2314"/>
    <w:rPr>
      <w:rFonts w:ascii="Times New Roman" w:hAnsi="Times New Roman"/>
      <w:lang w:val="en-GB" w:eastAsia="en-US"/>
    </w:rPr>
  </w:style>
  <w:style w:type="paragraph" w:styleId="Revision">
    <w:name w:val="Revision"/>
    <w:hidden/>
    <w:uiPriority w:val="99"/>
    <w:qFormat/>
    <w:rsid w:val="00BB2314"/>
    <w:rPr>
      <w:rFonts w:ascii="Times New Roman" w:hAnsi="Times New Roman"/>
      <w:lang w:val="en-GB" w:eastAsia="en-US"/>
    </w:rPr>
  </w:style>
  <w:style w:type="table" w:customStyle="1" w:styleId="Tabellengitternetz1">
    <w:name w:val="Tabellengitternetz1"/>
    <w:basedOn w:val="TableNormal"/>
    <w:next w:val="TableGrid"/>
    <w:qFormat/>
    <w:rsid w:val="00101B6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101B6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932442"/>
    <w:rPr>
      <w:rFonts w:ascii="Times New Roman" w:hAnsi="Times New Roman"/>
      <w:noProof/>
      <w:lang w:val="en-GB" w:eastAsia="en-US"/>
    </w:rPr>
  </w:style>
  <w:style w:type="character" w:customStyle="1" w:styleId="B3Char">
    <w:name w:val="B3 Char"/>
    <w:link w:val="B3"/>
    <w:qFormat/>
    <w:rsid w:val="00355294"/>
    <w:rPr>
      <w:rFonts w:ascii="Times New Roman" w:hAnsi="Times New Roman"/>
      <w:lang w:val="en-GB" w:eastAsia="en-US"/>
    </w:rPr>
  </w:style>
  <w:style w:type="character" w:customStyle="1" w:styleId="B4Char">
    <w:name w:val="B4 Char"/>
    <w:link w:val="B4"/>
    <w:qFormat/>
    <w:rsid w:val="00355294"/>
    <w:rPr>
      <w:rFonts w:ascii="Times New Roman" w:hAnsi="Times New Roman"/>
      <w:lang w:val="en-GB" w:eastAsia="en-US"/>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2B1D23"/>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2B1D23"/>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uiPriority w:val="9"/>
    <w:qFormat/>
    <w:rsid w:val="002B1D23"/>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2B1D2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2B1D23"/>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2B1D23"/>
    <w:rPr>
      <w:rFonts w:ascii="Arial" w:hAnsi="Arial"/>
      <w:lang w:val="en-GB" w:eastAsia="en-US"/>
    </w:rPr>
  </w:style>
  <w:style w:type="character" w:customStyle="1" w:styleId="Heading7Char">
    <w:name w:val="Heading 7 Char"/>
    <w:aliases w:val="L7 Char,Header 7 Char"/>
    <w:basedOn w:val="DefaultParagraphFont"/>
    <w:link w:val="Heading7"/>
    <w:qFormat/>
    <w:rsid w:val="002B1D23"/>
    <w:rPr>
      <w:rFonts w:ascii="Arial" w:hAnsi="Arial"/>
      <w:lang w:val="en-GB" w:eastAsia="en-US"/>
    </w:rPr>
  </w:style>
  <w:style w:type="character" w:customStyle="1" w:styleId="Heading8Char">
    <w:name w:val="Heading 8 Char"/>
    <w:aliases w:val="Table Heading Char1"/>
    <w:basedOn w:val="DefaultParagraphFont"/>
    <w:link w:val="Heading8"/>
    <w:qFormat/>
    <w:rsid w:val="002B1D2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2B1D23"/>
    <w:rPr>
      <w:rFonts w:ascii="Arial" w:hAnsi="Arial"/>
      <w:sz w:val="36"/>
      <w:lang w:val="en-GB" w:eastAsia="en-US"/>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qFormat/>
    <w:rsid w:val="002B1D23"/>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qFormat/>
    <w:rsid w:val="002B1D23"/>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1D23"/>
    <w:rPr>
      <w:rFonts w:ascii="Times New Roman" w:hAnsi="Times New Roman"/>
      <w:sz w:val="16"/>
      <w:lang w:val="en-GB" w:eastAsia="en-US"/>
    </w:rPr>
  </w:style>
  <w:style w:type="paragraph" w:customStyle="1" w:styleId="FL">
    <w:name w:val="FL"/>
    <w:basedOn w:val="Normal"/>
    <w:qFormat/>
    <w:rsid w:val="002B1D23"/>
    <w:pPr>
      <w:keepNext/>
      <w:keepLines/>
      <w:overflowPunct w:val="0"/>
      <w:autoSpaceDE w:val="0"/>
      <w:autoSpaceDN w:val="0"/>
      <w:adjustRightInd w:val="0"/>
      <w:spacing w:before="60"/>
      <w:jc w:val="center"/>
      <w:textAlignment w:val="baseline"/>
    </w:pPr>
    <w:rPr>
      <w:rFonts w:ascii="Arial" w:hAnsi="Arial"/>
      <w:b/>
    </w:rPr>
  </w:style>
  <w:style w:type="character" w:customStyle="1" w:styleId="EXChar">
    <w:name w:val="EX Char"/>
    <w:link w:val="EX"/>
    <w:qFormat/>
    <w:rsid w:val="002B1D23"/>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2B1D23"/>
    <w:rPr>
      <w:rFonts w:ascii="Tahoma" w:hAnsi="Tahoma" w:cs="Tahoma"/>
      <w:sz w:val="16"/>
      <w:szCs w:val="16"/>
      <w:lang w:val="en-GB" w:eastAsia="en-US"/>
    </w:rPr>
  </w:style>
  <w:style w:type="character" w:customStyle="1" w:styleId="CommentTextChar">
    <w:name w:val="Comment Text Char"/>
    <w:basedOn w:val="DefaultParagraphFont"/>
    <w:link w:val="CommentText"/>
    <w:uiPriority w:val="99"/>
    <w:qFormat/>
    <w:rsid w:val="002B1D23"/>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2B1D23"/>
    <w:rPr>
      <w:rFonts w:ascii="Times New Roman" w:hAnsi="Times New Roman"/>
      <w:b/>
      <w:bCs/>
      <w:lang w:val="en-GB" w:eastAsia="en-US"/>
    </w:rPr>
  </w:style>
  <w:style w:type="character" w:customStyle="1" w:styleId="DocumentMapChar">
    <w:name w:val="Document Map Char"/>
    <w:basedOn w:val="DefaultParagraphFont"/>
    <w:link w:val="DocumentMap"/>
    <w:qFormat/>
    <w:rsid w:val="002B1D23"/>
    <w:rPr>
      <w:rFonts w:ascii="Tahoma" w:hAnsi="Tahoma" w:cs="Tahoma"/>
      <w:shd w:val="clear" w:color="auto" w:fill="000080"/>
      <w:lang w:val="en-GB" w:eastAsia="en-US"/>
    </w:rPr>
  </w:style>
  <w:style w:type="character" w:customStyle="1" w:styleId="TALChar">
    <w:name w:val="TAL Char"/>
    <w:qFormat/>
    <w:rsid w:val="002B1D23"/>
    <w:rPr>
      <w:rFonts w:ascii="Arial" w:hAnsi="Arial"/>
      <w:sz w:val="18"/>
      <w:lang w:val="en-GB"/>
    </w:rPr>
  </w:style>
  <w:style w:type="character" w:styleId="Emphasis">
    <w:name w:val="Emphasis"/>
    <w:uiPriority w:val="20"/>
    <w:qFormat/>
    <w:rsid w:val="002B1D23"/>
    <w:rPr>
      <w:i/>
      <w:iCs/>
    </w:rPr>
  </w:style>
  <w:style w:type="character" w:customStyle="1" w:styleId="EditorsNoteChar4">
    <w:name w:val="Editor's Note Char4"/>
    <w:link w:val="EditorsNote"/>
    <w:rsid w:val="002B1D23"/>
    <w:rPr>
      <w:rFonts w:ascii="Times New Roman" w:hAnsi="Times New Roman"/>
      <w:color w:val="FF0000"/>
      <w:lang w:val="en-GB" w:eastAsia="en-US"/>
    </w:rPr>
  </w:style>
  <w:style w:type="character" w:customStyle="1" w:styleId="B1Zchn">
    <w:name w:val="B1 Zchn"/>
    <w:qFormat/>
    <w:locked/>
    <w:rsid w:val="002B1D23"/>
    <w:rPr>
      <w:rFonts w:ascii="Times New Roman" w:hAnsi="Times New Roman"/>
      <w:lang w:val="en-GB" w:eastAsia="en-US"/>
    </w:rPr>
  </w:style>
  <w:style w:type="character" w:styleId="HTMLAcronym">
    <w:name w:val="HTML Acronym"/>
    <w:uiPriority w:val="99"/>
    <w:unhideWhenUsed/>
    <w:qFormat/>
    <w:rsid w:val="002B1D23"/>
  </w:style>
  <w:style w:type="character" w:customStyle="1" w:styleId="EditorsNoteChar">
    <w:name w:val="Editor's Note Char"/>
    <w:qFormat/>
    <w:rsid w:val="002B1D23"/>
    <w:rPr>
      <w:rFonts w:ascii="Times New Roman" w:hAnsi="Times New Roman"/>
      <w:color w:val="FF0000"/>
      <w:lang w:val="en-GB"/>
    </w:rPr>
  </w:style>
  <w:style w:type="character" w:customStyle="1" w:styleId="TAL0">
    <w:name w:val="TAL (文字)"/>
    <w:qFormat/>
    <w:rsid w:val="002B1D23"/>
    <w:rPr>
      <w:rFonts w:ascii="Arial" w:eastAsia="Times New Roman" w:hAnsi="Arial"/>
      <w:sz w:val="18"/>
      <w:lang w:val="en-GB"/>
    </w:rPr>
  </w:style>
  <w:style w:type="character" w:customStyle="1" w:styleId="TACCar">
    <w:name w:val="TAC Car"/>
    <w:qFormat/>
    <w:rsid w:val="002B1D23"/>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2B1D23"/>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2B1D23"/>
    <w:rPr>
      <w:rFonts w:ascii="Times New Roman" w:eastAsia="SimSun" w:hAnsi="Times New Roman"/>
      <w:sz w:val="24"/>
      <w:szCs w:val="24"/>
      <w:lang w:val="en-GB" w:eastAsia="en-US"/>
    </w:rPr>
  </w:style>
  <w:style w:type="character" w:customStyle="1" w:styleId="TFChar">
    <w:name w:val="TF Char"/>
    <w:link w:val="TF"/>
    <w:qFormat/>
    <w:rsid w:val="002B1D23"/>
    <w:rPr>
      <w:rFonts w:ascii="Arial" w:hAnsi="Arial"/>
      <w:b/>
      <w:lang w:val="en-GB" w:eastAsia="en-US"/>
    </w:rPr>
  </w:style>
  <w:style w:type="character" w:styleId="Strong">
    <w:name w:val="Strong"/>
    <w:aliases w:val="Level 2"/>
    <w:qFormat/>
    <w:rsid w:val="002B1D23"/>
    <w:rPr>
      <w:b/>
      <w:bCs/>
    </w:rPr>
  </w:style>
  <w:style w:type="character" w:customStyle="1" w:styleId="PLChar">
    <w:name w:val="PL Char"/>
    <w:link w:val="PL"/>
    <w:qFormat/>
    <w:rsid w:val="002B1D23"/>
    <w:rPr>
      <w:rFonts w:ascii="Courier New" w:hAnsi="Courier New"/>
      <w:noProof/>
      <w:sz w:val="16"/>
      <w:lang w:val="en-GB" w:eastAsia="en-US"/>
    </w:rPr>
  </w:style>
  <w:style w:type="paragraph" w:styleId="BodyTextIndent">
    <w:name w:val="Body Text Indent"/>
    <w:basedOn w:val="Normal"/>
    <w:link w:val="BodyTextIndentChar"/>
    <w:unhideWhenUsed/>
    <w:qFormat/>
    <w:rsid w:val="002B1D23"/>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1D23"/>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1D23"/>
    <w:rPr>
      <w:rFonts w:ascii="Arial" w:hAnsi="Arial"/>
      <w:sz w:val="24"/>
      <w:lang w:val="en-GB"/>
    </w:rPr>
  </w:style>
  <w:style w:type="character" w:customStyle="1" w:styleId="Heading6Char4">
    <w:name w:val="Heading 6 Char4"/>
    <w:rsid w:val="002B1D23"/>
    <w:rPr>
      <w:rFonts w:ascii="Arial" w:eastAsia="Times New Roman" w:hAnsi="Arial"/>
      <w:lang w:eastAsia="en-US"/>
    </w:rPr>
  </w:style>
  <w:style w:type="character" w:styleId="PageNumber">
    <w:name w:val="page number"/>
    <w:qFormat/>
    <w:rsid w:val="002B1D23"/>
  </w:style>
  <w:style w:type="paragraph" w:styleId="NormalWeb">
    <w:name w:val="Normal (Web)"/>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1D23"/>
    <w:rPr>
      <w:rFonts w:ascii="Arial" w:eastAsia="MS Mincho" w:hAnsi="Arial" w:cs="Arial"/>
      <w:b/>
      <w:bCs/>
      <w:lang w:val="en-GB" w:eastAsia="ja-JP"/>
    </w:rPr>
  </w:style>
  <w:style w:type="character" w:customStyle="1" w:styleId="NOZchn">
    <w:name w:val="NO Zchn"/>
    <w:qFormat/>
    <w:rsid w:val="002B1D23"/>
    <w:rPr>
      <w:lang w:val="en-GB" w:eastAsia="en-US" w:bidi="ar-SA"/>
    </w:rPr>
  </w:style>
  <w:style w:type="character" w:customStyle="1" w:styleId="TALZchn">
    <w:name w:val="TAL Zchn"/>
    <w:rsid w:val="002B1D23"/>
    <w:rPr>
      <w:rFonts w:ascii="Arial" w:hAnsi="Arial"/>
      <w:sz w:val="18"/>
      <w:lang w:val="en-GB" w:eastAsia="en-US" w:bidi="ar-SA"/>
    </w:rPr>
  </w:style>
  <w:style w:type="character" w:customStyle="1" w:styleId="Heading4C">
    <w:name w:val="Heading 4 C"/>
    <w:rsid w:val="002B1D23"/>
    <w:rPr>
      <w:rFonts w:ascii="Arial" w:hAnsi="Arial"/>
      <w:sz w:val="24"/>
      <w:szCs w:val="28"/>
      <w:lang w:val="en-GB" w:eastAsia="en-US" w:bidi="ar-SA"/>
    </w:rPr>
  </w:style>
  <w:style w:type="character" w:customStyle="1" w:styleId="H6C">
    <w:name w:val="H6 C"/>
    <w:rsid w:val="002B1D23"/>
    <w:rPr>
      <w:rFonts w:ascii="Arial" w:hAnsi="Arial"/>
      <w:sz w:val="22"/>
      <w:lang w:val="en-GB" w:eastAsia="ja-JP" w:bidi="ar-SA"/>
    </w:rPr>
  </w:style>
  <w:style w:type="character" w:customStyle="1" w:styleId="h51">
    <w:name w:val="h5 1"/>
    <w:rsid w:val="002B1D23"/>
    <w:rPr>
      <w:rFonts w:ascii="Arial" w:eastAsia="MS Mincho" w:hAnsi="Arial"/>
      <w:sz w:val="22"/>
      <w:lang w:val="en-GB" w:eastAsia="en-US" w:bidi="ar-SA"/>
    </w:rPr>
  </w:style>
  <w:style w:type="character" w:customStyle="1" w:styleId="h4Char">
    <w:name w:val="h4 Char"/>
    <w:aliases w:val="h413 Char,H423 Char,4H Char"/>
    <w:rsid w:val="002B1D23"/>
    <w:rPr>
      <w:rFonts w:ascii="Arial" w:hAnsi="Arial"/>
      <w:sz w:val="24"/>
      <w:lang w:val="en-GB" w:eastAsia="en-US" w:bidi="ar-SA"/>
    </w:rPr>
  </w:style>
  <w:style w:type="character" w:customStyle="1" w:styleId="Underrubrik2Char">
    <w:name w:val="Underrubrik2 Char"/>
    <w:aliases w:val="321 Char,34 Char,311 Ch"/>
    <w:rsid w:val="002B1D23"/>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1D23"/>
    <w:rPr>
      <w:rFonts w:ascii="Arial" w:hAnsi="Arial"/>
      <w:sz w:val="22"/>
      <w:lang w:val="en-GB" w:eastAsia="en-US" w:bidi="ar-SA"/>
    </w:rPr>
  </w:style>
  <w:style w:type="paragraph" w:styleId="ListNumber5">
    <w:name w:val="List Number 5"/>
    <w:basedOn w:val="Normal"/>
    <w:qFormat/>
    <w:rsid w:val="002B1D23"/>
    <w:pPr>
      <w:tabs>
        <w:tab w:val="num" w:pos="1492"/>
        <w:tab w:val="num" w:pos="1800"/>
      </w:tabs>
      <w:overflowPunct w:val="0"/>
      <w:autoSpaceDE w:val="0"/>
      <w:autoSpaceDN w:val="0"/>
      <w:adjustRightInd w:val="0"/>
      <w:ind w:left="1800" w:hanging="360"/>
      <w:textAlignment w:val="baseline"/>
    </w:pPr>
    <w:rPr>
      <w:rFonts w:eastAsia="MS Mincho"/>
    </w:rPr>
  </w:style>
  <w:style w:type="paragraph" w:styleId="ListNumber3">
    <w:name w:val="List Number 3"/>
    <w:basedOn w:val="Normal"/>
    <w:qFormat/>
    <w:rsid w:val="002B1D23"/>
    <w:pPr>
      <w:numPr>
        <w:numId w:val="6"/>
      </w:numPr>
      <w:tabs>
        <w:tab w:val="num" w:pos="926"/>
      </w:tabs>
      <w:overflowPunct w:val="0"/>
      <w:autoSpaceDE w:val="0"/>
      <w:autoSpaceDN w:val="0"/>
      <w:adjustRightInd w:val="0"/>
      <w:ind w:left="926"/>
      <w:textAlignment w:val="baseline"/>
    </w:pPr>
    <w:rPr>
      <w:rFonts w:eastAsia="MS Mincho"/>
    </w:rPr>
  </w:style>
  <w:style w:type="paragraph" w:styleId="ListNumber4">
    <w:name w:val="List Number 4"/>
    <w:basedOn w:val="Normal"/>
    <w:qFormat/>
    <w:rsid w:val="002B1D23"/>
    <w:pPr>
      <w:numPr>
        <w:numId w:val="5"/>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2B1D23"/>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B1D23"/>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1D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1D23"/>
    <w:rPr>
      <w:rFonts w:ascii="Arial" w:hAnsi="Arial"/>
      <w:sz w:val="24"/>
      <w:szCs w:val="28"/>
      <w:lang w:val="en-GB" w:eastAsia="en-GB" w:bidi="ar-SA"/>
    </w:rPr>
  </w:style>
  <w:style w:type="character" w:customStyle="1" w:styleId="EXCar">
    <w:name w:val="EX Car"/>
    <w:rsid w:val="002B1D23"/>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1D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1D23"/>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B1D23"/>
    <w:rPr>
      <w:rFonts w:ascii="Arial" w:hAnsi="Arial"/>
      <w:sz w:val="24"/>
      <w:lang w:val="en-GB" w:eastAsia="ja-JP" w:bidi="ar-SA"/>
    </w:rPr>
  </w:style>
  <w:style w:type="character" w:customStyle="1" w:styleId="FootnoteTextChar2">
    <w:name w:val="Footnote Text Char2"/>
    <w:rsid w:val="002B1D23"/>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2B1D23"/>
    <w:rPr>
      <w:rFonts w:ascii="Arial" w:eastAsia="Times New Roman" w:hAnsi="Arial"/>
      <w:sz w:val="28"/>
      <w:lang w:val="en-GB"/>
    </w:rPr>
  </w:style>
  <w:style w:type="character" w:customStyle="1" w:styleId="ENChar">
    <w:name w:val="EN Char"/>
    <w:rsid w:val="002B1D23"/>
    <w:rPr>
      <w:rFonts w:ascii="Times New Roman" w:hAnsi="Times New Roman"/>
      <w:color w:val="FF0000"/>
      <w:lang w:val="en-US" w:eastAsia="en-US"/>
    </w:rPr>
  </w:style>
  <w:style w:type="character" w:customStyle="1" w:styleId="Heading5Char2">
    <w:name w:val="Heading 5 Char2"/>
    <w:aliases w:val="M5 Cha"/>
    <w:qFormat/>
    <w:rsid w:val="002B1D23"/>
    <w:rPr>
      <w:rFonts w:ascii="Arial" w:eastAsia="Times New Roman" w:hAnsi="Arial"/>
      <w:sz w:val="22"/>
      <w:lang w:val="en-GB"/>
    </w:rPr>
  </w:style>
  <w:style w:type="character" w:customStyle="1" w:styleId="Heading7Char4">
    <w:name w:val="Heading 7 Char4"/>
    <w:aliases w:val="L7 Char1,Header 7 Char1"/>
    <w:rsid w:val="002B1D23"/>
    <w:rPr>
      <w:rFonts w:ascii="Arial" w:eastAsia="Times New Roman" w:hAnsi="Arial"/>
      <w:lang w:eastAsia="en-US"/>
    </w:rPr>
  </w:style>
  <w:style w:type="character" w:customStyle="1" w:styleId="Heading8Char4">
    <w:name w:val="Heading 8 Char4"/>
    <w:rsid w:val="002B1D23"/>
    <w:rPr>
      <w:rFonts w:ascii="Arial" w:eastAsia="Times New Roman" w:hAnsi="Arial"/>
      <w:sz w:val="36"/>
      <w:lang w:eastAsia="en-US"/>
    </w:rPr>
  </w:style>
  <w:style w:type="character" w:customStyle="1" w:styleId="Heading9Char3">
    <w:name w:val="Heading 9 Char3"/>
    <w:aliases w:val="Figure Heading Char2,FH Char2"/>
    <w:rsid w:val="002B1D23"/>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2B1D23"/>
    <w:rPr>
      <w:rFonts w:ascii="Arial" w:eastAsia="Times New Roman" w:hAnsi="Arial"/>
      <w:b/>
      <w:noProof/>
      <w:sz w:val="18"/>
      <w:lang w:eastAsia="en-US"/>
    </w:rPr>
  </w:style>
  <w:style w:type="character" w:customStyle="1" w:styleId="FooterChar3">
    <w:name w:val="Footer Char3"/>
    <w:aliases w:val="footer odd Char2,footer Char2,fo Char2,pie de página Char2"/>
    <w:rsid w:val="002B1D23"/>
    <w:rPr>
      <w:rFonts w:ascii="Arial" w:eastAsia="Times New Roman" w:hAnsi="Arial"/>
      <w:b/>
      <w:i/>
      <w:noProof/>
      <w:sz w:val="18"/>
      <w:lang w:eastAsia="en-US"/>
    </w:rPr>
  </w:style>
  <w:style w:type="character" w:customStyle="1" w:styleId="FooterChar1">
    <w:name w:val="Footer Char1"/>
    <w:aliases w:val="footer odd Char1,footer Char1,fo Char1,pie de página Char1"/>
    <w:rsid w:val="002B1D23"/>
    <w:rPr>
      <w:rFonts w:ascii="Arial" w:hAnsi="Arial"/>
      <w:b/>
      <w:i/>
      <w:noProof/>
      <w:sz w:val="18"/>
    </w:rPr>
  </w:style>
  <w:style w:type="character" w:customStyle="1" w:styleId="CommentTextChar3">
    <w:name w:val="Comment Text Char3"/>
    <w:rsid w:val="002B1D23"/>
    <w:rPr>
      <w:rFonts w:eastAsia="SimSun"/>
      <w:lang w:val="en-GB"/>
    </w:rPr>
  </w:style>
  <w:style w:type="character" w:customStyle="1" w:styleId="CommentSubjectChar2">
    <w:name w:val="Comment Subject Char2"/>
    <w:rsid w:val="002B1D23"/>
    <w:rPr>
      <w:rFonts w:eastAsia="SimSun"/>
      <w:b/>
      <w:bCs/>
      <w:lang w:val="en-GB"/>
    </w:rPr>
  </w:style>
  <w:style w:type="character" w:customStyle="1" w:styleId="B5Char">
    <w:name w:val="B5 Char"/>
    <w:link w:val="B5"/>
    <w:qFormat/>
    <w:rsid w:val="002B1D23"/>
    <w:rPr>
      <w:rFonts w:ascii="Times New Roman" w:hAnsi="Times New Roman"/>
      <w:lang w:val="en-GB" w:eastAsia="en-US"/>
    </w:rPr>
  </w:style>
  <w:style w:type="character" w:customStyle="1" w:styleId="DocumentMapChar2">
    <w:name w:val="Document Map Char2"/>
    <w:uiPriority w:val="99"/>
    <w:rsid w:val="002B1D23"/>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2B1D23"/>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1D23"/>
    <w:rPr>
      <w:rFonts w:ascii="Times New Roman" w:hAnsi="Times New Roman"/>
      <w:lang w:val="en-GB" w:eastAsia="en-US"/>
    </w:rPr>
  </w:style>
  <w:style w:type="character" w:customStyle="1" w:styleId="NoteHeadingChar2">
    <w:name w:val="Note Heading Char2"/>
    <w:link w:val="NoteHeading"/>
    <w:rsid w:val="002B1D23"/>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1D23"/>
    <w:rPr>
      <w:rFonts w:ascii="Arial" w:hAnsi="Arial"/>
      <w:sz w:val="32"/>
      <w:lang w:val="en-GB" w:eastAsia="en-US"/>
    </w:rPr>
  </w:style>
  <w:style w:type="character" w:customStyle="1" w:styleId="headeroddChar1">
    <w:name w:val="header odd Char1"/>
    <w:aliases w:val="header4 Char1"/>
    <w:qFormat/>
    <w:rsid w:val="002B1D23"/>
    <w:rPr>
      <w:rFonts w:ascii="Arial" w:hAnsi="Arial"/>
      <w:b/>
      <w:noProof/>
      <w:sz w:val="18"/>
      <w:lang w:val="en-GB" w:eastAsia="en-US" w:bidi="ar-SA"/>
    </w:rPr>
  </w:style>
  <w:style w:type="paragraph" w:styleId="PlainText">
    <w:name w:val="Plain Text"/>
    <w:basedOn w:val="Normal"/>
    <w:link w:val="PlainTextChar4"/>
    <w:qFormat/>
    <w:rsid w:val="002B1D23"/>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1D23"/>
    <w:rPr>
      <w:rFonts w:ascii="Consolas" w:hAnsi="Consolas" w:cs="Consolas"/>
      <w:sz w:val="21"/>
      <w:szCs w:val="21"/>
      <w:lang w:val="en-GB" w:eastAsia="en-US"/>
    </w:rPr>
  </w:style>
  <w:style w:type="character" w:customStyle="1" w:styleId="PlainTextChar4">
    <w:name w:val="Plain Text Char4"/>
    <w:link w:val="PlainText"/>
    <w:rsid w:val="002B1D23"/>
    <w:rPr>
      <w:rFonts w:ascii="Courier New" w:eastAsia="SimSun" w:hAnsi="Courier New"/>
      <w:lang w:val="nb-NO" w:eastAsia="en-US"/>
    </w:rPr>
  </w:style>
  <w:style w:type="character" w:customStyle="1" w:styleId="BalloonTextChar2">
    <w:name w:val="Balloon Text Char2"/>
    <w:uiPriority w:val="99"/>
    <w:rsid w:val="002B1D23"/>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2B1D23"/>
    <w:rPr>
      <w:rFonts w:ascii="Cambria" w:eastAsia="MS Gothic" w:hAnsi="Cambria" w:cs="Times New Roman"/>
      <w:i/>
      <w:iCs/>
      <w:color w:val="243F60"/>
      <w:lang w:eastAsia="en-US"/>
    </w:rPr>
  </w:style>
  <w:style w:type="character" w:customStyle="1" w:styleId="B2Char1">
    <w:name w:val="B2 Char1"/>
    <w:rsid w:val="002B1D23"/>
    <w:rPr>
      <w:color w:val="000000"/>
      <w:lang w:val="en-GB" w:eastAsia="ja-JP" w:bidi="ar-SA"/>
    </w:rPr>
  </w:style>
  <w:style w:type="paragraph" w:styleId="IndexHeading">
    <w:name w:val="index heading"/>
    <w:basedOn w:val="Normal"/>
    <w:next w:val="Normal"/>
    <w:qFormat/>
    <w:rsid w:val="002B1D23"/>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2B1D23"/>
    <w:rPr>
      <w:rFonts w:ascii="Times New Roman" w:eastAsia="Batang" w:hAnsi="Times New Roman"/>
      <w:lang w:val="en-GB" w:eastAsia="en-US"/>
    </w:rPr>
  </w:style>
  <w:style w:type="character" w:customStyle="1" w:styleId="T1Char3">
    <w:name w:val="T1 Char3"/>
    <w:aliases w:val="Header 6 Char Char3"/>
    <w:qFormat/>
    <w:rsid w:val="002B1D2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1D23"/>
    <w:rPr>
      <w:rFonts w:ascii="Arial" w:hAnsi="Arial"/>
      <w:sz w:val="32"/>
      <w:lang w:val="en-GB" w:eastAsia="ja-JP" w:bidi="ar-SA"/>
    </w:rPr>
  </w:style>
  <w:style w:type="character" w:customStyle="1" w:styleId="NOCharChar">
    <w:name w:val="NO Char Char"/>
    <w:qFormat/>
    <w:rsid w:val="002B1D2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1D23"/>
    <w:rPr>
      <w:rFonts w:ascii="Arial" w:hAnsi="Arial"/>
      <w:sz w:val="32"/>
      <w:lang w:val="en-GB" w:eastAsia="en-US" w:bidi="ar-SA"/>
    </w:rPr>
  </w:style>
  <w:style w:type="character" w:customStyle="1" w:styleId="T1Char2">
    <w:name w:val="T1 Char2"/>
    <w:aliases w:val="Header 6 Char Char2"/>
    <w:qFormat/>
    <w:rsid w:val="002B1D23"/>
    <w:rPr>
      <w:rFonts w:ascii="Arial" w:hAnsi="Arial"/>
      <w:lang w:val="en-GB" w:eastAsia="en-US"/>
    </w:rPr>
  </w:style>
  <w:style w:type="paragraph" w:styleId="EndnoteText">
    <w:name w:val="endnote text"/>
    <w:basedOn w:val="Normal"/>
    <w:link w:val="EndnoteTextChar"/>
    <w:qFormat/>
    <w:rsid w:val="002B1D23"/>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1D23"/>
    <w:rPr>
      <w:rFonts w:ascii="Times New Roman" w:eastAsia="SimSun" w:hAnsi="Times New Roman"/>
      <w:lang w:val="en-GB" w:eastAsia="en-US"/>
    </w:rPr>
  </w:style>
  <w:style w:type="character" w:styleId="EndnoteReference">
    <w:name w:val="endnote reference"/>
    <w:qFormat/>
    <w:rsid w:val="002B1D23"/>
    <w:rPr>
      <w:vertAlign w:val="superscript"/>
    </w:rPr>
  </w:style>
  <w:style w:type="character" w:customStyle="1" w:styleId="Heading1Char2">
    <w:name w:val="Heading 1 Char2"/>
    <w:rsid w:val="002B1D23"/>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1D23"/>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1D23"/>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2B1D23"/>
    <w:rPr>
      <w:rFonts w:ascii="Times New Roman" w:eastAsia="SimSun" w:hAnsi="Times New Roman"/>
      <w:lang w:val="en-GB" w:eastAsia="x-none"/>
    </w:rPr>
  </w:style>
  <w:style w:type="character" w:customStyle="1" w:styleId="BodyTextIndentChar4">
    <w:name w:val="Body Text Indent Char4"/>
    <w:uiPriority w:val="99"/>
    <w:rsid w:val="002B1D23"/>
    <w:rPr>
      <w:rFonts w:eastAsia="Batang"/>
      <w:lang w:val="en-GB"/>
    </w:rPr>
  </w:style>
  <w:style w:type="character" w:customStyle="1" w:styleId="B1Char1">
    <w:name w:val="B1 Char1"/>
    <w:qFormat/>
    <w:rsid w:val="002B1D23"/>
    <w:rPr>
      <w:rFonts w:ascii="Times New Roman" w:hAnsi="Times New Roman"/>
      <w:lang w:val="en-GB"/>
    </w:rPr>
  </w:style>
  <w:style w:type="character" w:customStyle="1" w:styleId="msoins0">
    <w:name w:val="msoins0"/>
    <w:qFormat/>
    <w:rsid w:val="002B1D23"/>
  </w:style>
  <w:style w:type="character" w:customStyle="1" w:styleId="hps">
    <w:name w:val="hps"/>
    <w:rsid w:val="002B1D23"/>
  </w:style>
  <w:style w:type="character" w:styleId="HTMLTypewriter">
    <w:name w:val="HTML Typewriter"/>
    <w:rsid w:val="002B1D23"/>
    <w:rPr>
      <w:rFonts w:ascii="Courier New" w:eastAsia="Times New Roman" w:hAnsi="Courier New" w:cs="Courier New"/>
      <w:sz w:val="20"/>
      <w:szCs w:val="20"/>
    </w:rPr>
  </w:style>
  <w:style w:type="character" w:customStyle="1" w:styleId="msoins1">
    <w:name w:val="msoins"/>
    <w:qFormat/>
    <w:rsid w:val="002B1D23"/>
  </w:style>
  <w:style w:type="paragraph" w:styleId="BodyText2">
    <w:name w:val="Body Text 2"/>
    <w:basedOn w:val="Normal"/>
    <w:link w:val="BodyText2Char4"/>
    <w:qFormat/>
    <w:rsid w:val="002B1D23"/>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1D23"/>
    <w:rPr>
      <w:rFonts w:ascii="Times New Roman" w:hAnsi="Times New Roman"/>
      <w:lang w:val="en-GB" w:eastAsia="en-US"/>
    </w:rPr>
  </w:style>
  <w:style w:type="character" w:customStyle="1" w:styleId="BodyText2Char4">
    <w:name w:val="Body Text 2 Char4"/>
    <w:link w:val="BodyText2"/>
    <w:rsid w:val="002B1D23"/>
    <w:rPr>
      <w:rFonts w:eastAsia="Malgun Gothic"/>
      <w:i/>
      <w:lang w:val="en-GB" w:eastAsia="ko-KR"/>
    </w:rPr>
  </w:style>
  <w:style w:type="paragraph" w:styleId="BodyText3">
    <w:name w:val="Body Text 3"/>
    <w:basedOn w:val="Normal"/>
    <w:link w:val="BodyText3Char4"/>
    <w:qFormat/>
    <w:rsid w:val="002B1D23"/>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1D23"/>
    <w:rPr>
      <w:rFonts w:ascii="Times New Roman" w:hAnsi="Times New Roman"/>
      <w:sz w:val="16"/>
      <w:szCs w:val="16"/>
      <w:lang w:val="en-GB" w:eastAsia="en-US"/>
    </w:rPr>
  </w:style>
  <w:style w:type="character" w:customStyle="1" w:styleId="BodyText3Char4">
    <w:name w:val="Body Text 3 Char4"/>
    <w:link w:val="BodyText3"/>
    <w:rsid w:val="002B1D23"/>
    <w:rPr>
      <w:rFonts w:eastAsia="Osaka"/>
      <w:color w:val="000000"/>
      <w:lang w:val="en-GB" w:eastAsia="ko-KR"/>
    </w:rPr>
  </w:style>
  <w:style w:type="paragraph" w:styleId="BodyTextIndent2">
    <w:name w:val="Body Text Indent 2"/>
    <w:basedOn w:val="Normal"/>
    <w:link w:val="BodyTextIndent2Char4"/>
    <w:qFormat/>
    <w:rsid w:val="002B1D23"/>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1D23"/>
    <w:rPr>
      <w:rFonts w:ascii="Times New Roman" w:hAnsi="Times New Roman"/>
      <w:lang w:val="en-GB" w:eastAsia="en-US"/>
    </w:rPr>
  </w:style>
  <w:style w:type="character" w:customStyle="1" w:styleId="BodyTextIndent2Char4">
    <w:name w:val="Body Text Indent 2 Char4"/>
    <w:link w:val="BodyTextIndent2"/>
    <w:rsid w:val="002B1D23"/>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2B1D23"/>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1D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1D23"/>
    <w:rPr>
      <w:rFonts w:ascii="Consolas" w:hAnsi="Consolas" w:cs="Consolas"/>
      <w:lang w:val="en-GB" w:eastAsia="en-US"/>
    </w:rPr>
  </w:style>
  <w:style w:type="character" w:customStyle="1" w:styleId="HTMLPreformattedChar2">
    <w:name w:val="HTML Preformatted Char2"/>
    <w:link w:val="HTMLPreformatted"/>
    <w:rsid w:val="002B1D23"/>
    <w:rPr>
      <w:rFonts w:ascii="Courier New" w:eastAsia="MS Mincho" w:hAnsi="Courier New"/>
      <w:lang w:val="en-GB" w:eastAsia="x-none"/>
    </w:rPr>
  </w:style>
  <w:style w:type="character" w:customStyle="1" w:styleId="im-content1">
    <w:name w:val="im-content1"/>
    <w:rsid w:val="002B1D2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1D23"/>
  </w:style>
  <w:style w:type="character" w:customStyle="1" w:styleId="B3Char2">
    <w:name w:val="B3 Char2"/>
    <w:qFormat/>
    <w:rsid w:val="002B1D23"/>
    <w:rPr>
      <w:rFonts w:ascii="Times New Roman" w:hAnsi="Times New Roman"/>
      <w:lang w:val="en-GB" w:eastAsia="en-US"/>
    </w:rPr>
  </w:style>
  <w:style w:type="character" w:customStyle="1" w:styleId="EditorsNoteChar1">
    <w:name w:val="Editor's Note Char1"/>
    <w:locked/>
    <w:rsid w:val="002B1D23"/>
    <w:rPr>
      <w:color w:val="FF0000"/>
      <w:lang w:eastAsia="en-US"/>
    </w:rPr>
  </w:style>
  <w:style w:type="character" w:customStyle="1" w:styleId="PlainTextChar1">
    <w:name w:val="Plain Text Char1"/>
    <w:locked/>
    <w:rsid w:val="002B1D23"/>
    <w:rPr>
      <w:rFonts w:ascii="Courier New" w:hAnsi="Courier New"/>
      <w:lang w:val="nb-NO"/>
    </w:rPr>
  </w:style>
  <w:style w:type="character" w:customStyle="1" w:styleId="EndnoteTextChar1">
    <w:name w:val="Endnote Text Char1"/>
    <w:uiPriority w:val="99"/>
    <w:locked/>
    <w:rsid w:val="002B1D23"/>
    <w:rPr>
      <w:rFonts w:eastAsia="SimSun"/>
    </w:rPr>
  </w:style>
  <w:style w:type="character" w:customStyle="1" w:styleId="B2Car">
    <w:name w:val="B2 Car"/>
    <w:rsid w:val="002B1D23"/>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1D23"/>
    <w:rPr>
      <w:rFonts w:ascii="Arial" w:hAnsi="Arial"/>
      <w:sz w:val="24"/>
      <w:szCs w:val="28"/>
      <w:lang w:val="en-GB" w:eastAsia="en-GB"/>
    </w:rPr>
  </w:style>
  <w:style w:type="character" w:customStyle="1" w:styleId="Heading7Char1">
    <w:name w:val="Heading 7 Char1"/>
    <w:rsid w:val="002B1D23"/>
    <w:rPr>
      <w:rFonts w:ascii="Arial" w:hAnsi="Arial"/>
      <w:lang w:val="en-GB"/>
    </w:rPr>
  </w:style>
  <w:style w:type="character" w:customStyle="1" w:styleId="Heading8Char1">
    <w:name w:val="Heading 8 Char1"/>
    <w:rsid w:val="002B1D23"/>
    <w:rPr>
      <w:rFonts w:ascii="Arial" w:hAnsi="Arial"/>
      <w:sz w:val="36"/>
      <w:lang w:val="en-GB"/>
    </w:rPr>
  </w:style>
  <w:style w:type="character" w:customStyle="1" w:styleId="Heading9Char1">
    <w:name w:val="Heading 9 Char1"/>
    <w:aliases w:val="Figure Heading Char,FH Char"/>
    <w:qFormat/>
    <w:rsid w:val="002B1D23"/>
    <w:rPr>
      <w:rFonts w:ascii="Arial" w:hAnsi="Arial"/>
      <w:sz w:val="36"/>
      <w:lang w:val="en-GB"/>
    </w:rPr>
  </w:style>
  <w:style w:type="character" w:customStyle="1" w:styleId="ListChar4">
    <w:name w:val="List Char4"/>
    <w:link w:val="List"/>
    <w:rsid w:val="002B1D23"/>
    <w:rPr>
      <w:rFonts w:ascii="Times New Roman" w:hAnsi="Times New Roman"/>
      <w:lang w:val="en-GB" w:eastAsia="en-US"/>
    </w:rPr>
  </w:style>
  <w:style w:type="character" w:customStyle="1" w:styleId="DocumentMapChar1">
    <w:name w:val="Document Map Char1"/>
    <w:uiPriority w:val="99"/>
    <w:semiHidden/>
    <w:rsid w:val="002B1D23"/>
    <w:rPr>
      <w:rFonts w:ascii="Tahoma" w:hAnsi="Tahoma"/>
      <w:lang w:val="en-GB" w:eastAsia="en-US"/>
    </w:rPr>
  </w:style>
  <w:style w:type="character" w:customStyle="1" w:styleId="BalloonTextChar1">
    <w:name w:val="Balloon Text Char1"/>
    <w:uiPriority w:val="99"/>
    <w:rsid w:val="002B1D23"/>
    <w:rPr>
      <w:rFonts w:ascii="Tahoma" w:hAnsi="Tahoma" w:cs="Tahoma"/>
      <w:sz w:val="16"/>
      <w:szCs w:val="16"/>
      <w:lang w:val="en-GB" w:eastAsia="en-GB" w:bidi="ar-SA"/>
    </w:rPr>
  </w:style>
  <w:style w:type="paragraph" w:styleId="Date">
    <w:name w:val="Date"/>
    <w:basedOn w:val="Normal"/>
    <w:next w:val="Normal"/>
    <w:link w:val="DateChar"/>
    <w:qFormat/>
    <w:rsid w:val="002B1D2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2B1D23"/>
    <w:rPr>
      <w:rFonts w:ascii="Times New Roman" w:hAnsi="Times New Roman"/>
      <w:lang w:val="en-GB" w:eastAsia="x-none"/>
    </w:rPr>
  </w:style>
  <w:style w:type="paragraph" w:customStyle="1" w:styleId="Revision2">
    <w:name w:val="Revision2"/>
    <w:hidden/>
    <w:semiHidden/>
    <w:qFormat/>
    <w:rsid w:val="002B1D23"/>
    <w:rPr>
      <w:rFonts w:ascii="Times New Roman" w:eastAsia="MS Mincho" w:hAnsi="Times New Roman"/>
      <w:lang w:val="en-GB" w:eastAsia="en-US"/>
    </w:rPr>
  </w:style>
  <w:style w:type="character" w:customStyle="1" w:styleId="B3c">
    <w:name w:val="B3 c"/>
    <w:rsid w:val="002B1D23"/>
    <w:rPr>
      <w:lang w:val="en-GB" w:eastAsia="en-GB"/>
    </w:rPr>
  </w:style>
  <w:style w:type="character" w:customStyle="1" w:styleId="fontstyle01">
    <w:name w:val="fontstyle01"/>
    <w:qFormat/>
    <w:rsid w:val="002B1D23"/>
    <w:rPr>
      <w:rFonts w:ascii="Times-Roman" w:hAnsi="Times-Roman" w:hint="default"/>
      <w:b w:val="0"/>
      <w:bCs w:val="0"/>
      <w:i w:val="0"/>
      <w:iCs w:val="0"/>
      <w:color w:val="000000"/>
      <w:sz w:val="20"/>
      <w:szCs w:val="20"/>
    </w:rPr>
  </w:style>
  <w:style w:type="character" w:customStyle="1" w:styleId="Titre3Car">
    <w:name w:val="Titre 3 Car"/>
    <w:rsid w:val="002B1D23"/>
    <w:rPr>
      <w:rFonts w:ascii="Arial" w:hAnsi="Arial"/>
      <w:sz w:val="28"/>
      <w:szCs w:val="28"/>
      <w:lang w:val="en-GB" w:eastAsia="en-GB"/>
    </w:rPr>
  </w:style>
  <w:style w:type="character" w:customStyle="1" w:styleId="CommentTextChar1">
    <w:name w:val="Comment Text Char1"/>
    <w:rsid w:val="002B1D23"/>
    <w:rPr>
      <w:lang w:val="en-GB" w:eastAsia="x-none"/>
    </w:rPr>
  </w:style>
  <w:style w:type="character" w:customStyle="1" w:styleId="H6Car">
    <w:name w:val="H6 Car"/>
    <w:rsid w:val="002B1D23"/>
    <w:rPr>
      <w:rFonts w:ascii="Arial" w:eastAsia="Times New Roman" w:hAnsi="Arial" w:cs="Times New Roman"/>
      <w:szCs w:val="20"/>
      <w:lang w:val="en-GB"/>
    </w:rPr>
  </w:style>
  <w:style w:type="character" w:customStyle="1" w:styleId="NOChar1">
    <w:name w:val="NO Char1"/>
    <w:qFormat/>
    <w:rsid w:val="002B1D23"/>
    <w:rPr>
      <w:rFonts w:eastAsia="MS Mincho"/>
      <w:lang w:val="en-GB" w:eastAsia="en-US" w:bidi="ar-SA"/>
    </w:rPr>
  </w:style>
  <w:style w:type="character" w:customStyle="1" w:styleId="CommentSubjectChar1">
    <w:name w:val="Comment Subject Char1"/>
    <w:uiPriority w:val="99"/>
    <w:rsid w:val="002B1D23"/>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1D23"/>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B1D2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B1D23"/>
    <w:rPr>
      <w:sz w:val="28"/>
      <w:lang w:val="en-GB" w:eastAsia="en-US"/>
    </w:rPr>
  </w:style>
  <w:style w:type="character" w:customStyle="1" w:styleId="mediumtext1">
    <w:name w:val="medium_text1"/>
    <w:rsid w:val="002B1D23"/>
    <w:rPr>
      <w:sz w:val="18"/>
      <w:szCs w:val="18"/>
    </w:rPr>
  </w:style>
  <w:style w:type="character" w:customStyle="1" w:styleId="shorttext1">
    <w:name w:val="short_text1"/>
    <w:rsid w:val="002B1D23"/>
    <w:rPr>
      <w:sz w:val="29"/>
      <w:szCs w:val="29"/>
    </w:rPr>
  </w:style>
  <w:style w:type="character" w:customStyle="1" w:styleId="EditorsNoteCharCharChar">
    <w:name w:val="Editor's Note Char Char Char"/>
    <w:rsid w:val="002B1D2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1D2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B1D2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1D2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1D23"/>
    <w:rPr>
      <w:rFonts w:ascii="Arial" w:hAnsi="Arial"/>
      <w:sz w:val="28"/>
      <w:lang w:val="en-GB"/>
    </w:rPr>
  </w:style>
  <w:style w:type="paragraph" w:styleId="BodyTextIndent3">
    <w:name w:val="Body Text Indent 3"/>
    <w:basedOn w:val="Normal"/>
    <w:link w:val="BodyTextIndent3Char"/>
    <w:qFormat/>
    <w:rsid w:val="002B1D2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2B1D23"/>
    <w:rPr>
      <w:rFonts w:ascii="Times New Roman" w:hAnsi="Times New Roman"/>
      <w:lang w:val="x-none" w:eastAsia="ja-JP"/>
    </w:rPr>
  </w:style>
  <w:style w:type="character" w:customStyle="1" w:styleId="GuidanceChar">
    <w:name w:val="Guidance Char"/>
    <w:link w:val="Guidance"/>
    <w:qFormat/>
    <w:rsid w:val="002B1D23"/>
    <w:rPr>
      <w:i/>
      <w:color w:val="0000FF"/>
      <w:lang w:val="en-GB" w:eastAsia="ja-JP"/>
    </w:rPr>
  </w:style>
  <w:style w:type="character" w:customStyle="1" w:styleId="h4CharChar">
    <w:name w:val="h4 Char Char"/>
    <w:rsid w:val="002B1D23"/>
    <w:rPr>
      <w:rFonts w:ascii="Arial" w:hAnsi="Arial"/>
      <w:sz w:val="24"/>
      <w:lang w:val="en-GB" w:eastAsia="ja-JP" w:bidi="ar-SA"/>
    </w:rPr>
  </w:style>
  <w:style w:type="character" w:customStyle="1" w:styleId="FigureCaption1">
    <w:name w:val="Figure Caption1"/>
    <w:aliases w:val="fc Char1,Figure Caption Char Char"/>
    <w:rsid w:val="002B1D23"/>
    <w:rPr>
      <w:rFonts w:ascii="Arial" w:eastAsia="????" w:hAnsi="Arial" w:cs="Arial"/>
      <w:color w:val="0000FF"/>
      <w:kern w:val="2"/>
      <w:lang w:val="en-US" w:eastAsia="en-US" w:bidi="ar-SA"/>
    </w:rPr>
  </w:style>
  <w:style w:type="character" w:customStyle="1" w:styleId="H1">
    <w:name w:val="H1_"/>
    <w:rsid w:val="002B1D2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1D2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1D2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1D2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1D23"/>
    <w:rPr>
      <w:rFonts w:ascii="Arial" w:eastAsia="MS Mincho" w:hAnsi="Arial"/>
      <w:sz w:val="22"/>
      <w:lang w:val="en-GB" w:eastAsia="en-US" w:bidi="ar-SA"/>
    </w:rPr>
  </w:style>
  <w:style w:type="character" w:customStyle="1" w:styleId="T1Car">
    <w:name w:val="T1 Car"/>
    <w:aliases w:val="Header 6 Car Car"/>
    <w:rsid w:val="002B1D23"/>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1D23"/>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1D23"/>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1D23"/>
    <w:rPr>
      <w:rFonts w:ascii="Arial" w:hAnsi="Arial"/>
      <w:sz w:val="28"/>
      <w:lang w:val="en-GB" w:eastAsia="ja-JP" w:bidi="ar-SA"/>
    </w:rPr>
  </w:style>
  <w:style w:type="character" w:customStyle="1" w:styleId="WW-Absatz-Standardschriftart">
    <w:name w:val="WW-Absatz-Standardschriftart"/>
    <w:rsid w:val="002B1D23"/>
  </w:style>
  <w:style w:type="character" w:customStyle="1" w:styleId="WW8Num1z0">
    <w:name w:val="WW8Num1z0"/>
    <w:rsid w:val="002B1D23"/>
    <w:rPr>
      <w:rFonts w:ascii="Symbol" w:hAnsi="Symbol"/>
    </w:rPr>
  </w:style>
  <w:style w:type="character" w:customStyle="1" w:styleId="WW8Num5z0">
    <w:name w:val="WW8Num5z0"/>
    <w:rsid w:val="002B1D23"/>
    <w:rPr>
      <w:rFonts w:ascii="Times New Roman" w:eastAsia="MS Mincho" w:hAnsi="Times New Roman" w:cs="Times New Roman"/>
    </w:rPr>
  </w:style>
  <w:style w:type="character" w:customStyle="1" w:styleId="WW8Num5z1">
    <w:name w:val="WW8Num5z1"/>
    <w:rsid w:val="002B1D23"/>
    <w:rPr>
      <w:rFonts w:ascii="Courier New" w:hAnsi="Courier New" w:cs="Courier New"/>
    </w:rPr>
  </w:style>
  <w:style w:type="character" w:customStyle="1" w:styleId="WW8Num5z2">
    <w:name w:val="WW8Num5z2"/>
    <w:rsid w:val="002B1D23"/>
    <w:rPr>
      <w:rFonts w:ascii="Wingdings" w:hAnsi="Wingdings"/>
    </w:rPr>
  </w:style>
  <w:style w:type="character" w:customStyle="1" w:styleId="WW8Num5z3">
    <w:name w:val="WW8Num5z3"/>
    <w:rsid w:val="002B1D23"/>
    <w:rPr>
      <w:rFonts w:ascii="Symbol" w:hAnsi="Symbol"/>
    </w:rPr>
  </w:style>
  <w:style w:type="character" w:customStyle="1" w:styleId="WW8Num6z0">
    <w:name w:val="WW8Num6z0"/>
    <w:rsid w:val="002B1D23"/>
    <w:rPr>
      <w:rFonts w:ascii="Arial" w:eastAsia="MS Mincho" w:hAnsi="Arial" w:cs="Arial"/>
    </w:rPr>
  </w:style>
  <w:style w:type="character" w:customStyle="1" w:styleId="WW8Num6z1">
    <w:name w:val="WW8Num6z1"/>
    <w:rsid w:val="002B1D23"/>
    <w:rPr>
      <w:rFonts w:ascii="Courier New" w:hAnsi="Courier New" w:cs="Courier New"/>
    </w:rPr>
  </w:style>
  <w:style w:type="character" w:customStyle="1" w:styleId="WW8Num6z2">
    <w:name w:val="WW8Num6z2"/>
    <w:rsid w:val="002B1D23"/>
    <w:rPr>
      <w:rFonts w:ascii="Wingdings" w:hAnsi="Wingdings"/>
    </w:rPr>
  </w:style>
  <w:style w:type="character" w:customStyle="1" w:styleId="WW8Num6z3">
    <w:name w:val="WW8Num6z3"/>
    <w:rsid w:val="002B1D23"/>
    <w:rPr>
      <w:rFonts w:ascii="Symbol" w:hAnsi="Symbol"/>
    </w:rPr>
  </w:style>
  <w:style w:type="character" w:customStyle="1" w:styleId="WW8Num9z0">
    <w:name w:val="WW8Num9z0"/>
    <w:rsid w:val="002B1D23"/>
    <w:rPr>
      <w:rFonts w:ascii="Times New Roman" w:eastAsia="MS Mincho" w:hAnsi="Times New Roman" w:cs="Times New Roman"/>
    </w:rPr>
  </w:style>
  <w:style w:type="character" w:customStyle="1" w:styleId="WW8Num9z1">
    <w:name w:val="WW8Num9z1"/>
    <w:rsid w:val="002B1D23"/>
    <w:rPr>
      <w:rFonts w:ascii="Courier New" w:hAnsi="Courier New" w:cs="Courier New"/>
    </w:rPr>
  </w:style>
  <w:style w:type="character" w:customStyle="1" w:styleId="WW8Num9z2">
    <w:name w:val="WW8Num9z2"/>
    <w:rsid w:val="002B1D23"/>
    <w:rPr>
      <w:rFonts w:ascii="Wingdings" w:hAnsi="Wingdings"/>
    </w:rPr>
  </w:style>
  <w:style w:type="character" w:customStyle="1" w:styleId="WW8Num9z3">
    <w:name w:val="WW8Num9z3"/>
    <w:rsid w:val="002B1D23"/>
    <w:rPr>
      <w:rFonts w:ascii="Symbol" w:hAnsi="Symbol"/>
    </w:rPr>
  </w:style>
  <w:style w:type="character" w:customStyle="1" w:styleId="WW8Num11z0">
    <w:name w:val="WW8Num11z0"/>
    <w:rsid w:val="002B1D23"/>
    <w:rPr>
      <w:rFonts w:ascii="Times New Roman" w:eastAsia="MS Mincho" w:hAnsi="Times New Roman" w:cs="Times New Roman"/>
    </w:rPr>
  </w:style>
  <w:style w:type="character" w:customStyle="1" w:styleId="WW8Num11z1">
    <w:name w:val="WW8Num11z1"/>
    <w:rsid w:val="002B1D23"/>
    <w:rPr>
      <w:rFonts w:ascii="Courier New" w:hAnsi="Courier New" w:cs="Courier New"/>
    </w:rPr>
  </w:style>
  <w:style w:type="character" w:customStyle="1" w:styleId="WW8Num11z2">
    <w:name w:val="WW8Num11z2"/>
    <w:rsid w:val="002B1D23"/>
    <w:rPr>
      <w:rFonts w:ascii="Wingdings" w:hAnsi="Wingdings"/>
    </w:rPr>
  </w:style>
  <w:style w:type="character" w:customStyle="1" w:styleId="WW8Num11z3">
    <w:name w:val="WW8Num11z3"/>
    <w:rsid w:val="002B1D23"/>
    <w:rPr>
      <w:rFonts w:ascii="Symbol" w:hAnsi="Symbol"/>
    </w:rPr>
  </w:style>
  <w:style w:type="character" w:customStyle="1" w:styleId="WW8Num15z0">
    <w:name w:val="WW8Num15z0"/>
    <w:rsid w:val="002B1D23"/>
    <w:rPr>
      <w:rFonts w:ascii="Times New Roman" w:eastAsia="Times New Roman" w:hAnsi="Times New Roman" w:cs="Times New Roman"/>
    </w:rPr>
  </w:style>
  <w:style w:type="character" w:customStyle="1" w:styleId="WW8Num15z1">
    <w:name w:val="WW8Num15z1"/>
    <w:rsid w:val="002B1D23"/>
    <w:rPr>
      <w:rFonts w:ascii="Courier New" w:hAnsi="Courier New" w:cs="Courier New"/>
    </w:rPr>
  </w:style>
  <w:style w:type="character" w:customStyle="1" w:styleId="WW8Num15z2">
    <w:name w:val="WW8Num15z2"/>
    <w:rsid w:val="002B1D23"/>
    <w:rPr>
      <w:rFonts w:ascii="Wingdings" w:hAnsi="Wingdings"/>
    </w:rPr>
  </w:style>
  <w:style w:type="character" w:customStyle="1" w:styleId="WW8Num15z3">
    <w:name w:val="WW8Num15z3"/>
    <w:rsid w:val="002B1D23"/>
    <w:rPr>
      <w:rFonts w:ascii="Symbol" w:hAnsi="Symbol"/>
    </w:rPr>
  </w:style>
  <w:style w:type="character" w:customStyle="1" w:styleId="WW8Num16z0">
    <w:name w:val="WW8Num16z0"/>
    <w:rsid w:val="002B1D23"/>
    <w:rPr>
      <w:rFonts w:ascii="Times New Roman" w:eastAsia="MS Mincho" w:hAnsi="Times New Roman" w:cs="Times New Roman"/>
    </w:rPr>
  </w:style>
  <w:style w:type="character" w:customStyle="1" w:styleId="WW8Num16z1">
    <w:name w:val="WW8Num16z1"/>
    <w:rsid w:val="002B1D23"/>
    <w:rPr>
      <w:rFonts w:ascii="Courier New" w:hAnsi="Courier New" w:cs="Courier New"/>
    </w:rPr>
  </w:style>
  <w:style w:type="character" w:customStyle="1" w:styleId="WW8Num16z2">
    <w:name w:val="WW8Num16z2"/>
    <w:rsid w:val="002B1D23"/>
    <w:rPr>
      <w:rFonts w:ascii="Wingdings" w:hAnsi="Wingdings"/>
    </w:rPr>
  </w:style>
  <w:style w:type="character" w:customStyle="1" w:styleId="WW8Num16z3">
    <w:name w:val="WW8Num16z3"/>
    <w:rsid w:val="002B1D23"/>
    <w:rPr>
      <w:rFonts w:ascii="Symbol" w:hAnsi="Symbol"/>
    </w:rPr>
  </w:style>
  <w:style w:type="character" w:customStyle="1" w:styleId="WW8Num18z0">
    <w:name w:val="WW8Num18z0"/>
    <w:rsid w:val="002B1D23"/>
    <w:rPr>
      <w:rFonts w:ascii="Times New Roman" w:eastAsia="Times New Roman" w:hAnsi="Times New Roman" w:cs="Times New Roman"/>
    </w:rPr>
  </w:style>
  <w:style w:type="character" w:customStyle="1" w:styleId="WW8Num18z1">
    <w:name w:val="WW8Num18z1"/>
    <w:rsid w:val="002B1D23"/>
    <w:rPr>
      <w:rFonts w:ascii="Courier New" w:hAnsi="Courier New" w:cs="Courier New"/>
    </w:rPr>
  </w:style>
  <w:style w:type="character" w:customStyle="1" w:styleId="WW8Num18z2">
    <w:name w:val="WW8Num18z2"/>
    <w:rsid w:val="002B1D23"/>
    <w:rPr>
      <w:rFonts w:ascii="Wingdings" w:hAnsi="Wingdings"/>
    </w:rPr>
  </w:style>
  <w:style w:type="character" w:customStyle="1" w:styleId="WW8Num18z3">
    <w:name w:val="WW8Num18z3"/>
    <w:rsid w:val="002B1D23"/>
    <w:rPr>
      <w:rFonts w:ascii="Symbol" w:hAnsi="Symbol"/>
    </w:rPr>
  </w:style>
  <w:style w:type="character" w:customStyle="1" w:styleId="WW8Num19z0">
    <w:name w:val="WW8Num19z0"/>
    <w:rsid w:val="002B1D23"/>
    <w:rPr>
      <w:rFonts w:ascii="Times New Roman" w:eastAsia="MS Mincho" w:hAnsi="Times New Roman" w:cs="Times New Roman"/>
    </w:rPr>
  </w:style>
  <w:style w:type="character" w:customStyle="1" w:styleId="WW8Num19z1">
    <w:name w:val="WW8Num19z1"/>
    <w:rsid w:val="002B1D23"/>
    <w:rPr>
      <w:rFonts w:ascii="Wingdings" w:hAnsi="Wingdings"/>
    </w:rPr>
  </w:style>
  <w:style w:type="character" w:customStyle="1" w:styleId="WW8Num25z0">
    <w:name w:val="WW8Num25z0"/>
    <w:rsid w:val="002B1D23"/>
    <w:rPr>
      <w:rFonts w:ascii="Arial" w:eastAsia="SimSun" w:hAnsi="Arial" w:cs="Arial"/>
    </w:rPr>
  </w:style>
  <w:style w:type="character" w:customStyle="1" w:styleId="WW8Num25z1">
    <w:name w:val="WW8Num25z1"/>
    <w:rsid w:val="002B1D23"/>
    <w:rPr>
      <w:rFonts w:ascii="Wingdings" w:hAnsi="Wingdings"/>
    </w:rPr>
  </w:style>
  <w:style w:type="character" w:customStyle="1" w:styleId="WW8Num28z0">
    <w:name w:val="WW8Num28z0"/>
    <w:rsid w:val="002B1D23"/>
    <w:rPr>
      <w:rFonts w:ascii="Times New Roman" w:eastAsia="MS Mincho" w:hAnsi="Times New Roman" w:cs="Times New Roman"/>
    </w:rPr>
  </w:style>
  <w:style w:type="character" w:customStyle="1" w:styleId="WW8Num28z1">
    <w:name w:val="WW8Num28z1"/>
    <w:rsid w:val="002B1D23"/>
    <w:rPr>
      <w:rFonts w:ascii="Courier New" w:hAnsi="Courier New" w:cs="Courier New"/>
    </w:rPr>
  </w:style>
  <w:style w:type="character" w:customStyle="1" w:styleId="WW8Num28z2">
    <w:name w:val="WW8Num28z2"/>
    <w:rsid w:val="002B1D23"/>
    <w:rPr>
      <w:rFonts w:ascii="Wingdings" w:hAnsi="Wingdings"/>
    </w:rPr>
  </w:style>
  <w:style w:type="character" w:customStyle="1" w:styleId="WW8Num28z3">
    <w:name w:val="WW8Num28z3"/>
    <w:rsid w:val="002B1D23"/>
    <w:rPr>
      <w:rFonts w:ascii="Symbol" w:hAnsi="Symbol"/>
    </w:rPr>
  </w:style>
  <w:style w:type="character" w:customStyle="1" w:styleId="WW8Num32z0">
    <w:name w:val="WW8Num32z0"/>
    <w:rsid w:val="002B1D23"/>
    <w:rPr>
      <w:rFonts w:ascii="Times New Roman" w:eastAsia="Times New Roman" w:hAnsi="Times New Roman" w:cs="Times New Roman"/>
    </w:rPr>
  </w:style>
  <w:style w:type="character" w:customStyle="1" w:styleId="WW8Num32z1">
    <w:name w:val="WW8Num32z1"/>
    <w:rsid w:val="002B1D23"/>
    <w:rPr>
      <w:rFonts w:ascii="Courier New" w:hAnsi="Courier New" w:cs="Courier New"/>
    </w:rPr>
  </w:style>
  <w:style w:type="character" w:customStyle="1" w:styleId="WW8Num32z2">
    <w:name w:val="WW8Num32z2"/>
    <w:rsid w:val="002B1D23"/>
    <w:rPr>
      <w:rFonts w:ascii="Wingdings" w:hAnsi="Wingdings"/>
    </w:rPr>
  </w:style>
  <w:style w:type="character" w:customStyle="1" w:styleId="WW8Num32z3">
    <w:name w:val="WW8Num32z3"/>
    <w:rsid w:val="002B1D23"/>
    <w:rPr>
      <w:rFonts w:ascii="Symbol" w:hAnsi="Symbol"/>
    </w:rPr>
  </w:style>
  <w:style w:type="character" w:customStyle="1" w:styleId="WW8Num34z0">
    <w:name w:val="WW8Num34z0"/>
    <w:rsid w:val="002B1D23"/>
    <w:rPr>
      <w:rFonts w:ascii="Times New Roman" w:eastAsia="SimSun" w:hAnsi="Times New Roman" w:cs="Times New Roman"/>
    </w:rPr>
  </w:style>
  <w:style w:type="character" w:customStyle="1" w:styleId="WW8Num34z1">
    <w:name w:val="WW8Num34z1"/>
    <w:rsid w:val="002B1D23"/>
    <w:rPr>
      <w:rFonts w:ascii="Wingdings" w:hAnsi="Wingdings"/>
    </w:rPr>
  </w:style>
  <w:style w:type="character" w:customStyle="1" w:styleId="WW8Num35z0">
    <w:name w:val="WW8Num35z0"/>
    <w:rsid w:val="002B1D23"/>
    <w:rPr>
      <w:rFonts w:ascii="Times New Roman" w:eastAsia="SimSun" w:hAnsi="Times New Roman" w:cs="Times New Roman"/>
    </w:rPr>
  </w:style>
  <w:style w:type="character" w:customStyle="1" w:styleId="WW8Num35z1">
    <w:name w:val="WW8Num35z1"/>
    <w:rsid w:val="002B1D23"/>
    <w:rPr>
      <w:rFonts w:ascii="Wingdings" w:hAnsi="Wingdings"/>
    </w:rPr>
  </w:style>
  <w:style w:type="character" w:customStyle="1" w:styleId="WW8Num36z0">
    <w:name w:val="WW8Num36z0"/>
    <w:rsid w:val="002B1D23"/>
    <w:rPr>
      <w:rFonts w:ascii="Times New Roman" w:eastAsia="SimSun" w:hAnsi="Times New Roman" w:cs="Times New Roman"/>
    </w:rPr>
  </w:style>
  <w:style w:type="character" w:customStyle="1" w:styleId="WW8Num36z1">
    <w:name w:val="WW8Num36z1"/>
    <w:rsid w:val="002B1D23"/>
    <w:rPr>
      <w:rFonts w:ascii="Wingdings" w:hAnsi="Wingdings"/>
    </w:rPr>
  </w:style>
  <w:style w:type="character" w:customStyle="1" w:styleId="WW8Num39z0">
    <w:name w:val="WW8Num39z0"/>
    <w:rsid w:val="002B1D23"/>
    <w:rPr>
      <w:rFonts w:ascii="Times New Roman" w:eastAsia="SimSun" w:hAnsi="Times New Roman" w:cs="Times New Roman"/>
    </w:rPr>
  </w:style>
  <w:style w:type="character" w:customStyle="1" w:styleId="WW8Num39z1">
    <w:name w:val="WW8Num39z1"/>
    <w:rsid w:val="002B1D23"/>
    <w:rPr>
      <w:rFonts w:ascii="Wingdings" w:hAnsi="Wingdings"/>
    </w:rPr>
  </w:style>
  <w:style w:type="character" w:customStyle="1" w:styleId="WW8NumSt1z0">
    <w:name w:val="WW8NumSt1z0"/>
    <w:rsid w:val="002B1D23"/>
    <w:rPr>
      <w:rFonts w:ascii="Symbol" w:hAnsi="Symbol"/>
    </w:rPr>
  </w:style>
  <w:style w:type="character" w:customStyle="1" w:styleId="WW8NumSt18z0">
    <w:name w:val="WW8NumSt18z0"/>
    <w:rsid w:val="002B1D23"/>
    <w:rPr>
      <w:rFonts w:ascii="Geneva" w:hAnsi="Geneva"/>
    </w:rPr>
  </w:style>
  <w:style w:type="character" w:customStyle="1" w:styleId="H10">
    <w:name w:val="H1 (文字)"/>
    <w:rsid w:val="002B1D23"/>
    <w:rPr>
      <w:rFonts w:ascii="Arial" w:eastAsia="MS Mincho" w:hAnsi="Arial"/>
      <w:sz w:val="36"/>
      <w:lang w:val="en-GB" w:eastAsia="ar-SA" w:bidi="ar-SA"/>
    </w:rPr>
  </w:style>
  <w:style w:type="character" w:customStyle="1" w:styleId="Head2A">
    <w:name w:val="Head2A (文字)"/>
    <w:rsid w:val="002B1D23"/>
    <w:rPr>
      <w:rFonts w:ascii="Arial" w:eastAsia="MS Mincho" w:hAnsi="Arial"/>
      <w:sz w:val="32"/>
      <w:lang w:val="en-GB" w:eastAsia="ar-SA" w:bidi="ar-SA"/>
    </w:rPr>
  </w:style>
  <w:style w:type="character" w:customStyle="1" w:styleId="Underrubrik2">
    <w:name w:val="Underrubrik2 (文字)"/>
    <w:rsid w:val="002B1D23"/>
    <w:rPr>
      <w:rFonts w:ascii="Arial" w:eastAsia="MS Mincho" w:hAnsi="Arial"/>
      <w:sz w:val="28"/>
      <w:lang w:val="en-GB" w:eastAsia="ar-SA" w:bidi="ar-SA"/>
    </w:rPr>
  </w:style>
  <w:style w:type="character" w:customStyle="1" w:styleId="h4">
    <w:name w:val="h4 (文字)"/>
    <w:rsid w:val="002B1D23"/>
    <w:rPr>
      <w:rFonts w:ascii="Arial" w:eastAsia="MS Mincho" w:hAnsi="Arial" w:cs="Arial"/>
      <w:color w:val="0000FF"/>
      <w:kern w:val="2"/>
      <w:sz w:val="24"/>
      <w:szCs w:val="28"/>
      <w:lang w:val="en-GB" w:eastAsia="ar-SA" w:bidi="ar-SA"/>
    </w:rPr>
  </w:style>
  <w:style w:type="character" w:customStyle="1" w:styleId="M5">
    <w:name w:val="M5 (文字)"/>
    <w:rsid w:val="002B1D23"/>
    <w:rPr>
      <w:rFonts w:ascii="Arial" w:eastAsia="MS Mincho" w:hAnsi="Arial"/>
      <w:sz w:val="22"/>
      <w:lang w:val="en-GB" w:eastAsia="ar-SA" w:bidi="ar-SA"/>
    </w:rPr>
  </w:style>
  <w:style w:type="character" w:customStyle="1" w:styleId="T1">
    <w:name w:val="T1 (文字)"/>
    <w:rsid w:val="002B1D23"/>
    <w:rPr>
      <w:rFonts w:ascii="Arial" w:eastAsia="MS Mincho" w:hAnsi="Arial"/>
      <w:lang w:val="en-GB" w:eastAsia="ar-SA" w:bidi="ar-SA"/>
    </w:rPr>
  </w:style>
  <w:style w:type="character" w:customStyle="1" w:styleId="headerodd">
    <w:name w:val="header odd (文字)"/>
    <w:rsid w:val="002B1D23"/>
    <w:rPr>
      <w:rFonts w:ascii="Arial" w:eastAsia="MS Mincho" w:hAnsi="Arial"/>
      <w:b/>
      <w:sz w:val="18"/>
      <w:lang w:val="en-GB" w:eastAsia="ar-SA" w:bidi="ar-SA"/>
    </w:rPr>
  </w:style>
  <w:style w:type="character" w:customStyle="1" w:styleId="footnotetext1">
    <w:name w:val="footnote text1 (文字)"/>
    <w:rsid w:val="002B1D23"/>
    <w:rPr>
      <w:rFonts w:eastAsia="MS Mincho"/>
      <w:sz w:val="16"/>
      <w:lang w:val="en-GB" w:eastAsia="ar-SA" w:bidi="ar-SA"/>
    </w:rPr>
  </w:style>
  <w:style w:type="character" w:customStyle="1" w:styleId="WW8Num27z0">
    <w:name w:val="WW8Num27z0"/>
    <w:rsid w:val="002B1D23"/>
    <w:rPr>
      <w:rFonts w:ascii="Arial" w:eastAsia="Times New Roman" w:hAnsi="Arial" w:cs="Arial"/>
    </w:rPr>
  </w:style>
  <w:style w:type="character" w:customStyle="1" w:styleId="WW8Num27z1">
    <w:name w:val="WW8Num27z1"/>
    <w:rsid w:val="002B1D23"/>
    <w:rPr>
      <w:rFonts w:ascii="Courier New" w:hAnsi="Courier New" w:cs="Courier New"/>
    </w:rPr>
  </w:style>
  <w:style w:type="character" w:customStyle="1" w:styleId="WW8Num27z2">
    <w:name w:val="WW8Num27z2"/>
    <w:rsid w:val="002B1D23"/>
    <w:rPr>
      <w:rFonts w:ascii="Wingdings" w:hAnsi="Wingdings"/>
    </w:rPr>
  </w:style>
  <w:style w:type="character" w:customStyle="1" w:styleId="WW8Num27z3">
    <w:name w:val="WW8Num27z3"/>
    <w:rsid w:val="002B1D23"/>
    <w:rPr>
      <w:rFonts w:ascii="Symbol" w:hAnsi="Symbol"/>
    </w:rPr>
  </w:style>
  <w:style w:type="character" w:customStyle="1" w:styleId="WW8Num29z0">
    <w:name w:val="WW8Num29z0"/>
    <w:rsid w:val="002B1D23"/>
    <w:rPr>
      <w:rFonts w:ascii="Times New Roman" w:eastAsia="MS Mincho" w:hAnsi="Times New Roman" w:cs="Times New Roman"/>
    </w:rPr>
  </w:style>
  <w:style w:type="character" w:customStyle="1" w:styleId="WW8Num29z1">
    <w:name w:val="WW8Num29z1"/>
    <w:rsid w:val="002B1D23"/>
    <w:rPr>
      <w:rFonts w:ascii="Courier New" w:hAnsi="Courier New" w:cs="Courier New"/>
    </w:rPr>
  </w:style>
  <w:style w:type="character" w:customStyle="1" w:styleId="WW8Num29z2">
    <w:name w:val="WW8Num29z2"/>
    <w:rsid w:val="002B1D23"/>
    <w:rPr>
      <w:rFonts w:ascii="Wingdings" w:hAnsi="Wingdings"/>
    </w:rPr>
  </w:style>
  <w:style w:type="character" w:customStyle="1" w:styleId="WW8Num29z3">
    <w:name w:val="WW8Num29z3"/>
    <w:rsid w:val="002B1D23"/>
    <w:rPr>
      <w:rFonts w:ascii="Symbol" w:hAnsi="Symbol"/>
    </w:rPr>
  </w:style>
  <w:style w:type="character" w:customStyle="1" w:styleId="WW8Num31z0">
    <w:name w:val="WW8Num31z0"/>
    <w:rsid w:val="002B1D23"/>
    <w:rPr>
      <w:rFonts w:ascii="Symbol" w:hAnsi="Symbol"/>
    </w:rPr>
  </w:style>
  <w:style w:type="character" w:customStyle="1" w:styleId="WW8Num31z1">
    <w:name w:val="WW8Num31z1"/>
    <w:rsid w:val="002B1D23"/>
    <w:rPr>
      <w:rFonts w:ascii="Courier New" w:hAnsi="Courier New" w:cs="Courier New"/>
    </w:rPr>
  </w:style>
  <w:style w:type="character" w:customStyle="1" w:styleId="WW8Num31z2">
    <w:name w:val="WW8Num31z2"/>
    <w:rsid w:val="002B1D23"/>
    <w:rPr>
      <w:rFonts w:ascii="Wingdings" w:hAnsi="Wingdings"/>
    </w:rPr>
  </w:style>
  <w:style w:type="character" w:customStyle="1" w:styleId="WW8Num34z2">
    <w:name w:val="WW8Num34z2"/>
    <w:rsid w:val="002B1D23"/>
    <w:rPr>
      <w:rFonts w:ascii="Wingdings" w:hAnsi="Wingdings"/>
    </w:rPr>
  </w:style>
  <w:style w:type="character" w:customStyle="1" w:styleId="WW8Num34z3">
    <w:name w:val="WW8Num34z3"/>
    <w:rsid w:val="002B1D23"/>
    <w:rPr>
      <w:rFonts w:ascii="Symbol" w:hAnsi="Symbol"/>
    </w:rPr>
  </w:style>
  <w:style w:type="character" w:customStyle="1" w:styleId="WW8Num37z0">
    <w:name w:val="WW8Num37z0"/>
    <w:rsid w:val="002B1D23"/>
    <w:rPr>
      <w:rFonts w:ascii="Times New Roman" w:eastAsia="SimSun" w:hAnsi="Times New Roman" w:cs="Times New Roman"/>
    </w:rPr>
  </w:style>
  <w:style w:type="character" w:customStyle="1" w:styleId="WW8Num37z1">
    <w:name w:val="WW8Num37z1"/>
    <w:rsid w:val="002B1D23"/>
    <w:rPr>
      <w:rFonts w:ascii="Wingdings" w:hAnsi="Wingdings"/>
    </w:rPr>
  </w:style>
  <w:style w:type="character" w:customStyle="1" w:styleId="WW8Num38z0">
    <w:name w:val="WW8Num38z0"/>
    <w:rsid w:val="002B1D23"/>
    <w:rPr>
      <w:rFonts w:ascii="Times New Roman" w:eastAsia="SimSun" w:hAnsi="Times New Roman" w:cs="Times New Roman"/>
    </w:rPr>
  </w:style>
  <w:style w:type="character" w:customStyle="1" w:styleId="WW8Num38z1">
    <w:name w:val="WW8Num38z1"/>
    <w:rsid w:val="002B1D23"/>
    <w:rPr>
      <w:rFonts w:ascii="Wingdings" w:hAnsi="Wingdings"/>
    </w:rPr>
  </w:style>
  <w:style w:type="character" w:customStyle="1" w:styleId="WW8Num41z0">
    <w:name w:val="WW8Num41z0"/>
    <w:rsid w:val="002B1D23"/>
    <w:rPr>
      <w:rFonts w:ascii="Times New Roman" w:eastAsia="SimSun" w:hAnsi="Times New Roman" w:cs="Times New Roman"/>
    </w:rPr>
  </w:style>
  <w:style w:type="character" w:customStyle="1" w:styleId="WW8Num41z1">
    <w:name w:val="WW8Num41z1"/>
    <w:rsid w:val="002B1D23"/>
    <w:rPr>
      <w:rFonts w:ascii="Wingdings" w:hAnsi="Wingdings"/>
    </w:rPr>
  </w:style>
  <w:style w:type="character" w:customStyle="1" w:styleId="WW8NumSt20z0">
    <w:name w:val="WW8NumSt20z0"/>
    <w:rsid w:val="002B1D23"/>
    <w:rPr>
      <w:rFonts w:ascii="Geneva" w:hAnsi="Geneva"/>
    </w:rPr>
  </w:style>
  <w:style w:type="character" w:customStyle="1" w:styleId="DefaultParagraphFont1">
    <w:name w:val="Default Paragraph Font1"/>
    <w:rsid w:val="002B1D23"/>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2B1D23"/>
    <w:rPr>
      <w:rFonts w:ascii="Arial" w:hAnsi="Arial"/>
      <w:sz w:val="36"/>
      <w:lang w:val="en-GB"/>
    </w:rPr>
  </w:style>
  <w:style w:type="character" w:customStyle="1" w:styleId="Heading2-">
    <w:name w:val="Heading 2-"/>
    <w:rsid w:val="002B1D23"/>
    <w:rPr>
      <w:rFonts w:ascii="Arial" w:hAnsi="Arial"/>
      <w:sz w:val="32"/>
      <w:lang w:val="en-GB"/>
    </w:rPr>
  </w:style>
  <w:style w:type="character" w:customStyle="1" w:styleId="Heading4Char1">
    <w:name w:val="Heading 4 Char1"/>
    <w:aliases w:val="H46 Char,H432 Char,Memo Heading 4 Char1,h423 Char"/>
    <w:qFormat/>
    <w:rsid w:val="002B1D23"/>
    <w:rPr>
      <w:rFonts w:ascii="Arial" w:hAnsi="Arial"/>
      <w:sz w:val="24"/>
      <w:szCs w:val="28"/>
      <w:lang w:val="en-GB"/>
    </w:rPr>
  </w:style>
  <w:style w:type="character" w:customStyle="1" w:styleId="CommentReference1">
    <w:name w:val="Comment Reference1"/>
    <w:rsid w:val="002B1D23"/>
    <w:rPr>
      <w:sz w:val="16"/>
    </w:rPr>
  </w:style>
  <w:style w:type="character" w:customStyle="1" w:styleId="ListChar">
    <w:name w:val="List Char"/>
    <w:qFormat/>
    <w:rsid w:val="002B1D23"/>
    <w:rPr>
      <w:lang w:val="en-GB" w:eastAsia="ar-SA" w:bidi="ar-SA"/>
    </w:rPr>
  </w:style>
  <w:style w:type="character" w:customStyle="1" w:styleId="T1Char6">
    <w:name w:val="T1 Char6"/>
    <w:aliases w:val="Header 6 Char Char6"/>
    <w:rsid w:val="002B1D23"/>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2B1D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1D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1D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1D23"/>
    <w:rPr>
      <w:rFonts w:ascii="Arial" w:hAnsi="Arial"/>
      <w:sz w:val="22"/>
      <w:lang w:val="en-GB" w:eastAsia="en-GB" w:bidi="ar-SA"/>
    </w:rPr>
  </w:style>
  <w:style w:type="character" w:customStyle="1" w:styleId="T1Zchn">
    <w:name w:val="T1 Zchn"/>
    <w:aliases w:val="Header 6 Zchn Zchn"/>
    <w:rsid w:val="002B1D2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B1D23"/>
    <w:rPr>
      <w:rFonts w:ascii="Arial" w:hAnsi="Arial"/>
      <w:sz w:val="36"/>
      <w:lang w:val="en-GB" w:eastAsia="en-US" w:bidi="ar-SA"/>
    </w:rPr>
  </w:style>
  <w:style w:type="character" w:customStyle="1" w:styleId="T1Char4">
    <w:name w:val="T1 Char4"/>
    <w:aliases w:val="Header 6 Char Char4"/>
    <w:rsid w:val="002B1D23"/>
    <w:rPr>
      <w:rFonts w:ascii="Arial" w:eastAsia="Times New Roman" w:hAnsi="Arial" w:cs="Times New Roman"/>
      <w:sz w:val="20"/>
      <w:szCs w:val="20"/>
      <w:lang w:val="en-GB"/>
    </w:rPr>
  </w:style>
  <w:style w:type="character" w:customStyle="1" w:styleId="Heading6Char2">
    <w:name w:val="Heading 6 Char2"/>
    <w:rsid w:val="002B1D23"/>
    <w:rPr>
      <w:rFonts w:ascii="Arial" w:eastAsia="Times New Roman" w:hAnsi="Arial" w:cs="Times New Roman"/>
      <w:sz w:val="20"/>
      <w:szCs w:val="20"/>
      <w:lang w:val="en-GB"/>
    </w:rPr>
  </w:style>
  <w:style w:type="character" w:customStyle="1" w:styleId="T1Char5">
    <w:name w:val="T1 Char5"/>
    <w:aliases w:val="Header 6 Char Char5"/>
    <w:rsid w:val="002B1D23"/>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1D2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1D23"/>
    <w:rPr>
      <w:rFonts w:ascii="Arial" w:hAnsi="Arial"/>
      <w:sz w:val="28"/>
      <w:lang w:val="en-GB" w:eastAsia="en-US"/>
    </w:rPr>
  </w:style>
  <w:style w:type="character" w:customStyle="1" w:styleId="h4Char10">
    <w:name w:val="h4 Char10"/>
    <w:aliases w:val="h431 Char10"/>
    <w:rsid w:val="002B1D23"/>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1D23"/>
    <w:rPr>
      <w:rFonts w:ascii="Arial" w:hAnsi="Arial"/>
      <w:sz w:val="32"/>
      <w:lang w:val="en-GB"/>
    </w:rPr>
  </w:style>
  <w:style w:type="character" w:customStyle="1" w:styleId="T1Char8">
    <w:name w:val="T1 Char8"/>
    <w:aliases w:val="Header 6 Char Char7"/>
    <w:rsid w:val="002B1D23"/>
    <w:rPr>
      <w:rFonts w:ascii="Arial" w:hAnsi="Arial"/>
      <w:lang w:val="en-GB" w:eastAsia="en-US" w:bidi="ar-SA"/>
    </w:rPr>
  </w:style>
  <w:style w:type="character" w:customStyle="1" w:styleId="Head2AChar8">
    <w:name w:val="Head2A Char8"/>
    <w:aliases w:val="heading 2 Char8"/>
    <w:rsid w:val="002B1D23"/>
    <w:rPr>
      <w:rFonts w:ascii="Arial" w:hAnsi="Arial" w:cs="Arial"/>
      <w:sz w:val="32"/>
      <w:szCs w:val="32"/>
      <w:lang w:val="en-GB" w:eastAsia="en-US" w:bidi="he-IL"/>
    </w:rPr>
  </w:style>
  <w:style w:type="character" w:customStyle="1" w:styleId="Underrubrik2Char9">
    <w:name w:val="Underrubrik2 Char9"/>
    <w:aliases w:val="31 Char9,32 Char9,33 Char9,34 Char9"/>
    <w:rsid w:val="002B1D2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1D2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1D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1D2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1D23"/>
    <w:rPr>
      <w:rFonts w:ascii="Arial" w:hAnsi="Arial"/>
      <w:sz w:val="32"/>
      <w:lang w:val="en-GB" w:eastAsia="en-US"/>
    </w:rPr>
  </w:style>
  <w:style w:type="character" w:customStyle="1" w:styleId="T1Char7">
    <w:name w:val="T1 Char7"/>
    <w:aliases w:val="Header 6 Char Char8"/>
    <w:rsid w:val="002B1D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1D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1D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1D23"/>
    <w:rPr>
      <w:rFonts w:ascii="Arial" w:hAnsi="Arial" w:cs="Arial"/>
      <w:sz w:val="24"/>
      <w:szCs w:val="24"/>
      <w:lang w:val="en-GB" w:eastAsia="en-US" w:bidi="he-IL"/>
    </w:rPr>
  </w:style>
  <w:style w:type="character" w:customStyle="1" w:styleId="T1Char9">
    <w:name w:val="T1 Char9"/>
    <w:aliases w:val="Header 6 Char Char9"/>
    <w:rsid w:val="002B1D23"/>
    <w:rPr>
      <w:rFonts w:ascii="Arial" w:hAnsi="Arial" w:cs="Arial"/>
      <w:lang w:val="en-GB" w:eastAsia="en-US" w:bidi="he-IL"/>
    </w:rPr>
  </w:style>
  <w:style w:type="character" w:customStyle="1" w:styleId="TF0">
    <w:name w:val="TF (文字)"/>
    <w:rsid w:val="002B1D23"/>
    <w:rPr>
      <w:rFonts w:ascii="Arial" w:hAnsi="Arial"/>
      <w:b/>
      <w:lang w:val="en-US" w:eastAsia="en-US"/>
    </w:rPr>
  </w:style>
  <w:style w:type="character" w:customStyle="1" w:styleId="BodyText2Char1">
    <w:name w:val="Body Text 2 Char1"/>
    <w:rsid w:val="002B1D23"/>
    <w:rPr>
      <w:lang w:val="en-GB" w:eastAsia="ja-JP"/>
    </w:rPr>
  </w:style>
  <w:style w:type="character" w:customStyle="1" w:styleId="BodyText3Char1">
    <w:name w:val="Body Text 3 Char1"/>
    <w:rsid w:val="002B1D23"/>
    <w:rPr>
      <w:lang w:val="en-GB" w:eastAsia="ja-JP"/>
    </w:rPr>
  </w:style>
  <w:style w:type="character" w:customStyle="1" w:styleId="BodyTextIndentChar1">
    <w:name w:val="Body Text Indent Char1"/>
    <w:rsid w:val="002B1D23"/>
    <w:rPr>
      <w:rFonts w:eastAsia="MS Mincho"/>
      <w:lang w:val="en-GB" w:eastAsia="x-none"/>
    </w:rPr>
  </w:style>
  <w:style w:type="character" w:customStyle="1" w:styleId="BodyTextIndent2Char1">
    <w:name w:val="Body Text Indent 2 Char1"/>
    <w:rsid w:val="002B1D23"/>
    <w:rPr>
      <w:rFonts w:ascii="Arial" w:eastAsia="MS Mincho" w:hAnsi="Arial"/>
      <w:lang w:val="en-GB" w:eastAsia="ja-JP"/>
    </w:rPr>
  </w:style>
  <w:style w:type="character" w:customStyle="1" w:styleId="NoteHeadingChar1">
    <w:name w:val="Note Heading Char1"/>
    <w:rsid w:val="002B1D23"/>
    <w:rPr>
      <w:rFonts w:eastAsia="MS Mincho"/>
      <w:lang w:val="en-GB" w:eastAsia="x-none"/>
    </w:rPr>
  </w:style>
  <w:style w:type="character" w:customStyle="1" w:styleId="HTMLPreformattedChar1">
    <w:name w:val="HTML Preformatted Char1"/>
    <w:uiPriority w:val="99"/>
    <w:rsid w:val="002B1D23"/>
    <w:rPr>
      <w:rFonts w:ascii="Courier New" w:eastAsia="MS Mincho" w:hAnsi="Courier New"/>
      <w:lang w:val="en-GB" w:eastAsia="x-none"/>
    </w:rPr>
  </w:style>
  <w:style w:type="character" w:customStyle="1" w:styleId="Heading7Char3">
    <w:name w:val="Heading 7 Char3"/>
    <w:rsid w:val="002B1D23"/>
    <w:rPr>
      <w:rFonts w:ascii="Arial" w:eastAsia="Times New Roman" w:hAnsi="Arial"/>
      <w:lang w:val="en-GB"/>
    </w:rPr>
  </w:style>
  <w:style w:type="character" w:customStyle="1" w:styleId="Heading8Char3">
    <w:name w:val="Heading 8 Char3"/>
    <w:rsid w:val="002B1D23"/>
    <w:rPr>
      <w:rFonts w:ascii="Arial" w:eastAsia="Times New Roman" w:hAnsi="Arial"/>
      <w:sz w:val="36"/>
      <w:lang w:val="en-GB"/>
    </w:rPr>
  </w:style>
  <w:style w:type="character" w:customStyle="1" w:styleId="Heading9Char2">
    <w:name w:val="Heading 9 Char2"/>
    <w:rsid w:val="002B1D23"/>
    <w:rPr>
      <w:rFonts w:ascii="Arial" w:eastAsia="Times New Roman" w:hAnsi="Arial"/>
      <w:sz w:val="36"/>
      <w:lang w:val="en-GB"/>
    </w:rPr>
  </w:style>
  <w:style w:type="character" w:customStyle="1" w:styleId="FooterChar2">
    <w:name w:val="Footer Char2"/>
    <w:rsid w:val="002B1D23"/>
    <w:rPr>
      <w:rFonts w:ascii="Arial" w:eastAsia="Times New Roman" w:hAnsi="Arial"/>
      <w:b/>
      <w:i/>
      <w:noProof/>
      <w:sz w:val="18"/>
    </w:rPr>
  </w:style>
  <w:style w:type="character" w:customStyle="1" w:styleId="PlainTextChar3">
    <w:name w:val="Plain Text Char3"/>
    <w:rsid w:val="002B1D23"/>
    <w:rPr>
      <w:rFonts w:ascii="Courier New" w:hAnsi="Courier New"/>
      <w:lang w:val="nb-NO" w:eastAsia="ja-JP"/>
    </w:rPr>
  </w:style>
  <w:style w:type="character" w:customStyle="1" w:styleId="BodyText2Char3">
    <w:name w:val="Body Text 2 Char3"/>
    <w:rsid w:val="002B1D23"/>
    <w:rPr>
      <w:rFonts w:ascii="Times New Roman" w:eastAsia="SimSun" w:hAnsi="Times New Roman"/>
      <w:lang w:val="en-GB" w:eastAsia="ja-JP"/>
    </w:rPr>
  </w:style>
  <w:style w:type="character" w:customStyle="1" w:styleId="BodyText3Char3">
    <w:name w:val="Body Text 3 Char3"/>
    <w:rsid w:val="002B1D23"/>
    <w:rPr>
      <w:rFonts w:ascii="Times New Roman" w:eastAsia="SimSun" w:hAnsi="Times New Roman"/>
      <w:lang w:val="en-GB" w:eastAsia="ja-JP"/>
    </w:rPr>
  </w:style>
  <w:style w:type="character" w:customStyle="1" w:styleId="ListChar3">
    <w:name w:val="List Char3"/>
    <w:rsid w:val="002B1D23"/>
    <w:rPr>
      <w:rFonts w:ascii="Times New Roman" w:eastAsia="Times New Roman" w:hAnsi="Times New Roman"/>
      <w:lang w:val="en-GB"/>
    </w:rPr>
  </w:style>
  <w:style w:type="character" w:customStyle="1" w:styleId="BodyTextIndentChar3">
    <w:name w:val="Body Text Indent Char3"/>
    <w:rsid w:val="002B1D23"/>
    <w:rPr>
      <w:rFonts w:ascii="Times New Roman" w:eastAsia="SimSun" w:hAnsi="Times New Roman"/>
      <w:lang w:val="en-GB" w:eastAsia="ja-JP"/>
    </w:rPr>
  </w:style>
  <w:style w:type="character" w:customStyle="1" w:styleId="BodyTextIndent2Char3">
    <w:name w:val="Body Text Indent 2 Char3"/>
    <w:rsid w:val="002B1D23"/>
    <w:rPr>
      <w:rFonts w:ascii="Arial" w:eastAsia="MS Mincho" w:hAnsi="Arial" w:cs="Arial"/>
      <w:lang w:val="en-GB" w:eastAsia="ja-JP"/>
    </w:rPr>
  </w:style>
  <w:style w:type="character" w:customStyle="1" w:styleId="Heading7Char2">
    <w:name w:val="Heading 7 Char2"/>
    <w:rsid w:val="002B1D23"/>
    <w:rPr>
      <w:rFonts w:ascii="Arial" w:hAnsi="Arial"/>
      <w:lang w:val="en-GB" w:eastAsia="en-GB" w:bidi="ar-SA"/>
    </w:rPr>
  </w:style>
  <w:style w:type="character" w:customStyle="1" w:styleId="Heading8Char2">
    <w:name w:val="Heading 8 Char2"/>
    <w:rsid w:val="002B1D23"/>
    <w:rPr>
      <w:rFonts w:ascii="Arial" w:hAnsi="Arial"/>
      <w:sz w:val="36"/>
      <w:lang w:val="en-GB" w:eastAsia="en-GB" w:bidi="ar-SA"/>
    </w:rPr>
  </w:style>
  <w:style w:type="character" w:customStyle="1" w:styleId="ListChar2">
    <w:name w:val="List Char2"/>
    <w:rsid w:val="002B1D23"/>
    <w:rPr>
      <w:lang w:val="en-GB" w:eastAsia="en-GB" w:bidi="ar-SA"/>
    </w:rPr>
  </w:style>
  <w:style w:type="character" w:customStyle="1" w:styleId="PlainTextChar2">
    <w:name w:val="Plain Text Char2"/>
    <w:rsid w:val="002B1D23"/>
    <w:rPr>
      <w:rFonts w:ascii="Courier New" w:hAnsi="Courier New"/>
      <w:lang w:val="nb-NO" w:eastAsia="en-US" w:bidi="ar-SA"/>
    </w:rPr>
  </w:style>
  <w:style w:type="character" w:customStyle="1" w:styleId="CommentTextChar2">
    <w:name w:val="Comment Text Char2"/>
    <w:semiHidden/>
    <w:rsid w:val="002B1D23"/>
    <w:rPr>
      <w:lang w:val="en-GB" w:eastAsia="en-US" w:bidi="ar-SA"/>
    </w:rPr>
  </w:style>
  <w:style w:type="character" w:customStyle="1" w:styleId="BodyText2Char2">
    <w:name w:val="Body Text 2 Char2"/>
    <w:rsid w:val="002B1D23"/>
    <w:rPr>
      <w:lang w:val="en-GB" w:eastAsia="ja-JP" w:bidi="ar-SA"/>
    </w:rPr>
  </w:style>
  <w:style w:type="character" w:customStyle="1" w:styleId="BodyText3Char2">
    <w:name w:val="Body Text 3 Char2"/>
    <w:rsid w:val="002B1D23"/>
    <w:rPr>
      <w:lang w:val="en-GB" w:eastAsia="ja-JP" w:bidi="ar-SA"/>
    </w:rPr>
  </w:style>
  <w:style w:type="character" w:customStyle="1" w:styleId="BodyTextIndentChar2">
    <w:name w:val="Body Text Indent Char2"/>
    <w:rsid w:val="002B1D23"/>
    <w:rPr>
      <w:lang w:val="en-GB" w:eastAsia="en-US" w:bidi="ar-SA"/>
    </w:rPr>
  </w:style>
  <w:style w:type="character" w:customStyle="1" w:styleId="BodyTextIndent2Char2">
    <w:name w:val="Body Text Indent 2 Char2"/>
    <w:rsid w:val="002B1D23"/>
    <w:rPr>
      <w:rFonts w:ascii="Arial" w:eastAsia="MS Mincho" w:hAnsi="Arial" w:cs="Arial"/>
      <w:lang w:val="en-GB" w:eastAsia="ja-JP" w:bidi="ar-SA"/>
    </w:rPr>
  </w:style>
  <w:style w:type="character" w:customStyle="1" w:styleId="EmailStyle97">
    <w:name w:val="EmailStyle97"/>
    <w:semiHidden/>
    <w:rsid w:val="002B1D23"/>
    <w:rPr>
      <w:rFonts w:ascii="Arial" w:hAnsi="Arial" w:cs="Arial"/>
      <w:color w:val="auto"/>
      <w:sz w:val="20"/>
      <w:szCs w:val="20"/>
    </w:rPr>
  </w:style>
  <w:style w:type="character" w:customStyle="1" w:styleId="B1C">
    <w:name w:val="B1 C"/>
    <w:rsid w:val="002B1D23"/>
    <w:rPr>
      <w:lang w:val="en-GB" w:eastAsia="en-US" w:bidi="ar-SA"/>
    </w:rPr>
  </w:style>
  <w:style w:type="character" w:customStyle="1" w:styleId="Titre3">
    <w:name w:val="Titre 3"/>
    <w:rsid w:val="002B1D23"/>
    <w:rPr>
      <w:rFonts w:ascii="Arial" w:hAnsi="Arial"/>
      <w:sz w:val="28"/>
      <w:szCs w:val="28"/>
      <w:lang w:val="en-GB" w:eastAsia="en-GB"/>
    </w:rPr>
  </w:style>
  <w:style w:type="character" w:customStyle="1" w:styleId="B2C">
    <w:name w:val="B2 C"/>
    <w:rsid w:val="002B1D23"/>
    <w:rPr>
      <w:lang w:val="en-GB" w:eastAsia="en-GB"/>
    </w:rPr>
  </w:style>
  <w:style w:type="character" w:customStyle="1" w:styleId="st1">
    <w:name w:val="st1"/>
    <w:rsid w:val="002B1D23"/>
  </w:style>
  <w:style w:type="character" w:customStyle="1" w:styleId="NMPHeading1Char3">
    <w:name w:val="NMP Heading 1 Char3"/>
    <w:aliases w:val="h112 Char1,h19 Char"/>
    <w:rsid w:val="002B1D23"/>
    <w:rPr>
      <w:rFonts w:ascii="Arial" w:hAnsi="Arial"/>
      <w:sz w:val="36"/>
      <w:lang w:val="en-GB" w:eastAsia="en-US" w:bidi="ar-SA"/>
    </w:rPr>
  </w:style>
  <w:style w:type="character" w:customStyle="1" w:styleId="ZchnZchn5">
    <w:name w:val="Zchn Zchn5"/>
    <w:qFormat/>
    <w:rsid w:val="002B1D23"/>
    <w:rPr>
      <w:rFonts w:ascii="Courier New" w:eastAsia="Batang" w:hAnsi="Courier New"/>
      <w:lang w:val="nb-NO" w:eastAsia="en-US" w:bidi="ar-SA"/>
    </w:rPr>
  </w:style>
  <w:style w:type="paragraph" w:styleId="Title">
    <w:name w:val="Title"/>
    <w:aliases w:val="Section Header"/>
    <w:basedOn w:val="Normal"/>
    <w:next w:val="Normal"/>
    <w:link w:val="TitleChar"/>
    <w:qFormat/>
    <w:rsid w:val="002B1D23"/>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TitleChar">
    <w:name w:val="Title Char"/>
    <w:aliases w:val="Section Header Char"/>
    <w:basedOn w:val="DefaultParagraphFont"/>
    <w:link w:val="Title"/>
    <w:qFormat/>
    <w:rsid w:val="002B1D23"/>
    <w:rPr>
      <w:rFonts w:ascii="Courier New" w:hAnsi="Courier New"/>
      <w:lang w:val="nb-NO" w:eastAsia="en-US"/>
    </w:rPr>
  </w:style>
  <w:style w:type="character" w:customStyle="1" w:styleId="List2Char">
    <w:name w:val="List 2 Char"/>
    <w:link w:val="List2"/>
    <w:qFormat/>
    <w:rsid w:val="002B1D23"/>
    <w:rPr>
      <w:rFonts w:ascii="Times New Roman" w:hAnsi="Times New Roman"/>
      <w:lang w:val="en-GB" w:eastAsia="en-US"/>
    </w:rPr>
  </w:style>
  <w:style w:type="character" w:customStyle="1" w:styleId="List3Char">
    <w:name w:val="List 3 Char"/>
    <w:link w:val="List3"/>
    <w:rsid w:val="002B1D23"/>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1D2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1D23"/>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1D23"/>
    <w:rPr>
      <w:rFonts w:ascii="Arial" w:hAnsi="Arial"/>
      <w:sz w:val="28"/>
      <w:lang w:val="en-GB"/>
    </w:rPr>
  </w:style>
  <w:style w:type="character" w:customStyle="1" w:styleId="1Char">
    <w:name w:val="标题 1 Char"/>
    <w:aliases w:val="h132 Char"/>
    <w:uiPriority w:val="9"/>
    <w:rsid w:val="002B1D23"/>
    <w:rPr>
      <w:rFonts w:ascii="Arial" w:hAnsi="Arial"/>
      <w:sz w:val="36"/>
      <w:lang w:val="en-GB" w:eastAsia="en-US" w:bidi="ar-SA"/>
    </w:rPr>
  </w:style>
  <w:style w:type="character" w:customStyle="1" w:styleId="2Char">
    <w:name w:val="标题 2 Char"/>
    <w:aliases w:val="level 2 Char,Heading 2 3GPP Char,22 Char"/>
    <w:uiPriority w:val="9"/>
    <w:rsid w:val="002B1D2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2B1D23"/>
    <w:rPr>
      <w:rFonts w:ascii="Arial" w:hAnsi="Arial"/>
      <w:sz w:val="28"/>
      <w:lang w:val="en-GB"/>
    </w:rPr>
  </w:style>
  <w:style w:type="character" w:customStyle="1" w:styleId="4Char">
    <w:name w:val="标题 4 Char"/>
    <w:aliases w:val="4 Ch"/>
    <w:rsid w:val="002B1D23"/>
    <w:rPr>
      <w:rFonts w:ascii="Arial" w:hAnsi="Arial"/>
      <w:sz w:val="24"/>
      <w:szCs w:val="28"/>
      <w:lang w:val="en-GB" w:eastAsia="en-GB"/>
    </w:rPr>
  </w:style>
  <w:style w:type="character" w:customStyle="1" w:styleId="6Char">
    <w:name w:val="标题 6 Char"/>
    <w:uiPriority w:val="9"/>
    <w:rsid w:val="002B1D23"/>
    <w:rPr>
      <w:rFonts w:ascii="Arial" w:hAnsi="Arial"/>
      <w:lang w:val="en-GB"/>
    </w:rPr>
  </w:style>
  <w:style w:type="character" w:customStyle="1" w:styleId="7Char">
    <w:name w:val="标题 7 Char"/>
    <w:uiPriority w:val="9"/>
    <w:rsid w:val="002B1D23"/>
    <w:rPr>
      <w:rFonts w:ascii="Arial" w:hAnsi="Arial"/>
      <w:lang w:val="en-GB"/>
    </w:rPr>
  </w:style>
  <w:style w:type="character" w:customStyle="1" w:styleId="8Char">
    <w:name w:val="标题 8 Char"/>
    <w:uiPriority w:val="9"/>
    <w:rsid w:val="002B1D23"/>
    <w:rPr>
      <w:rFonts w:ascii="Arial" w:hAnsi="Arial"/>
      <w:sz w:val="36"/>
      <w:lang w:val="en-GB"/>
    </w:rPr>
  </w:style>
  <w:style w:type="character" w:customStyle="1" w:styleId="9Char">
    <w:name w:val="标题 9 Char"/>
    <w:uiPriority w:val="9"/>
    <w:rsid w:val="002B1D23"/>
    <w:rPr>
      <w:rFonts w:ascii="Arial" w:hAnsi="Arial"/>
      <w:sz w:val="36"/>
      <w:lang w:val="en-GB"/>
    </w:rPr>
  </w:style>
  <w:style w:type="character" w:customStyle="1" w:styleId="Titre32">
    <w:name w:val="Titre 32"/>
    <w:rsid w:val="002B1D23"/>
    <w:rPr>
      <w:rFonts w:ascii="Arial" w:hAnsi="Arial"/>
      <w:sz w:val="28"/>
      <w:szCs w:val="28"/>
      <w:lang w:val="en-GB" w:eastAsia="en-GB"/>
    </w:rPr>
  </w:style>
  <w:style w:type="character" w:customStyle="1" w:styleId="Titre31">
    <w:name w:val="Titre 31"/>
    <w:rsid w:val="002B1D23"/>
    <w:rPr>
      <w:rFonts w:ascii="Arial" w:hAnsi="Arial"/>
      <w:sz w:val="28"/>
      <w:szCs w:val="28"/>
      <w:lang w:val="en-GB" w:eastAsia="en-GB"/>
    </w:rPr>
  </w:style>
  <w:style w:type="character" w:customStyle="1" w:styleId="trans">
    <w:name w:val="trans"/>
    <w:rsid w:val="002B1D23"/>
  </w:style>
  <w:style w:type="character" w:customStyle="1" w:styleId="h48">
    <w:name w:val="h48"/>
    <w:rsid w:val="002B1D23"/>
    <w:rPr>
      <w:rFonts w:ascii="Arial" w:hAnsi="Arial" w:cs="Arial" w:hint="default"/>
      <w:sz w:val="24"/>
      <w:lang w:val="en-GB"/>
    </w:rPr>
  </w:style>
  <w:style w:type="character" w:customStyle="1" w:styleId="h510">
    <w:name w:val="h51"/>
    <w:rsid w:val="002B1D23"/>
    <w:rPr>
      <w:rFonts w:ascii="Arial" w:eastAsia="SimSun" w:hAnsi="Arial" w:cs="Arial" w:hint="default"/>
      <w:sz w:val="22"/>
      <w:lang w:val="en-GB" w:eastAsia="en-US" w:bidi="ar-SA"/>
    </w:rPr>
  </w:style>
  <w:style w:type="character" w:customStyle="1" w:styleId="Head2A1">
    <w:name w:val="Head2A1"/>
    <w:rsid w:val="002B1D23"/>
    <w:rPr>
      <w:rFonts w:ascii="Arial" w:eastAsia="MS Mincho" w:hAnsi="Arial" w:cs="Arial" w:hint="default"/>
      <w:sz w:val="32"/>
      <w:lang w:val="en-GB" w:eastAsia="en-US" w:bidi="ar-SA"/>
    </w:rPr>
  </w:style>
  <w:style w:type="character" w:customStyle="1" w:styleId="ListChar1">
    <w:name w:val="List Char1"/>
    <w:rsid w:val="002B1D23"/>
    <w:rPr>
      <w:lang w:val="en-GB" w:eastAsia="ja-JP" w:bidi="ar-SA"/>
    </w:rPr>
  </w:style>
  <w:style w:type="character" w:styleId="HTMLCode">
    <w:name w:val="HTML Code"/>
    <w:rsid w:val="002B1D23"/>
    <w:rPr>
      <w:rFonts w:ascii="Arial Unicode MS" w:eastAsia="Arial Unicode MS" w:hAnsi="Arial Unicode MS" w:cs="Arial Unicode MS"/>
      <w:sz w:val="20"/>
      <w:szCs w:val="20"/>
    </w:rPr>
  </w:style>
  <w:style w:type="character" w:customStyle="1" w:styleId="PTK">
    <w:name w:val="PTK"/>
    <w:semiHidden/>
    <w:rsid w:val="002B1D23"/>
    <w:rPr>
      <w:rFonts w:ascii="Arial" w:hAnsi="Arial" w:cs="Arial"/>
      <w:color w:val="000080"/>
      <w:sz w:val="20"/>
      <w:szCs w:val="20"/>
    </w:rPr>
  </w:style>
  <w:style w:type="character" w:customStyle="1" w:styleId="ListBulletChar">
    <w:name w:val="List Bullet Char"/>
    <w:aliases w:val="UL Char"/>
    <w:link w:val="ListBullet"/>
    <w:qFormat/>
    <w:rsid w:val="002B1D23"/>
    <w:rPr>
      <w:rFonts w:ascii="Times New Roman" w:hAnsi="Times New Roman"/>
      <w:lang w:val="en-GB" w:eastAsia="en-US"/>
    </w:rPr>
  </w:style>
  <w:style w:type="character" w:customStyle="1" w:styleId="ListBullet2Char">
    <w:name w:val="List Bullet 2 Char"/>
    <w:aliases w:val="lb2 Char"/>
    <w:link w:val="ListBullet2"/>
    <w:qFormat/>
    <w:rsid w:val="002B1D23"/>
    <w:rPr>
      <w:rFonts w:ascii="Times New Roman" w:hAnsi="Times New Roman"/>
      <w:lang w:val="en-GB" w:eastAsia="en-US"/>
    </w:rPr>
  </w:style>
  <w:style w:type="character" w:customStyle="1" w:styleId="ListBullet3Char">
    <w:name w:val="List Bullet 3 Char"/>
    <w:link w:val="ListBullet3"/>
    <w:qFormat/>
    <w:rsid w:val="002B1D23"/>
    <w:rPr>
      <w:rFonts w:ascii="Times New Roman" w:hAnsi="Times New Roman"/>
      <w:lang w:val="en-GB" w:eastAsia="en-US"/>
    </w:rPr>
  </w:style>
  <w:style w:type="character" w:customStyle="1" w:styleId="MTEquationSection">
    <w:name w:val="MTEquationSection"/>
    <w:qFormat/>
    <w:rsid w:val="002B1D23"/>
    <w:rPr>
      <w:noProof w:val="0"/>
      <w:vanish w:val="0"/>
      <w:color w:val="FF0000"/>
      <w:lang w:eastAsia="en-US"/>
    </w:rPr>
  </w:style>
  <w:style w:type="paragraph" w:styleId="TOCHeading">
    <w:name w:val="TOC Heading"/>
    <w:basedOn w:val="Heading1"/>
    <w:next w:val="Normal"/>
    <w:uiPriority w:val="39"/>
    <w:unhideWhenUsed/>
    <w:qFormat/>
    <w:rsid w:val="002B1D23"/>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2B1D23"/>
    <w:rPr>
      <w:color w:val="808080"/>
    </w:rPr>
  </w:style>
  <w:style w:type="paragraph" w:styleId="Subtitle">
    <w:name w:val="Subtitle"/>
    <w:basedOn w:val="Normal"/>
    <w:next w:val="Normal"/>
    <w:link w:val="SubtitleChar"/>
    <w:qFormat/>
    <w:rsid w:val="002B1D23"/>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1D23"/>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2B1D23"/>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2B1D23"/>
    <w:rPr>
      <w:rFonts w:ascii="Arial" w:hAnsi="Arial"/>
      <w:sz w:val="28"/>
      <w:lang w:val="en-GB" w:eastAsia="en-GB"/>
    </w:rPr>
  </w:style>
  <w:style w:type="character" w:customStyle="1" w:styleId="ZchnZchn51">
    <w:name w:val="Zchn Zchn51"/>
    <w:rsid w:val="002B1D23"/>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2B1D23"/>
    <w:rPr>
      <w:rFonts w:ascii="Times New Roman" w:eastAsia="Times New Roman" w:hAnsi="Times New Roman" w:cs="Times New Roman"/>
      <w:b/>
      <w:sz w:val="20"/>
      <w:szCs w:val="20"/>
      <w:lang w:val="en-GB" w:eastAsia="x-none"/>
    </w:rPr>
  </w:style>
  <w:style w:type="table" w:styleId="TableGrid1">
    <w:name w:val="Table Grid 1"/>
    <w:basedOn w:val="TableNormal"/>
    <w:rsid w:val="002B1D2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1D23"/>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2B1D23"/>
    <w:rPr>
      <w:color w:val="808080"/>
      <w:shd w:val="clear" w:color="auto" w:fill="E6E6E6"/>
    </w:rPr>
  </w:style>
  <w:style w:type="character" w:styleId="SubtleReference">
    <w:name w:val="Subtle Reference"/>
    <w:uiPriority w:val="31"/>
    <w:qFormat/>
    <w:rsid w:val="002B1D23"/>
    <w:rPr>
      <w:smallCaps/>
      <w:color w:val="5A5A5A"/>
    </w:rPr>
  </w:style>
  <w:style w:type="character" w:customStyle="1" w:styleId="salin1c">
    <w:name w:val="salin1c"/>
    <w:semiHidden/>
    <w:rsid w:val="002B1D23"/>
    <w:rPr>
      <w:rFonts w:ascii="Arial" w:hAnsi="Arial" w:cs="Arial"/>
      <w:color w:val="auto"/>
      <w:sz w:val="20"/>
      <w:szCs w:val="20"/>
    </w:rPr>
  </w:style>
  <w:style w:type="character" w:customStyle="1" w:styleId="TF1">
    <w:name w:val="TF字符"/>
    <w:aliases w:val="left字符"/>
    <w:rsid w:val="002B1D23"/>
    <w:rPr>
      <w:rFonts w:ascii="Arial" w:hAnsi="Arial"/>
      <w:b/>
      <w:lang w:val="en-GB" w:eastAsia="en-US"/>
    </w:rPr>
  </w:style>
  <w:style w:type="paragraph" w:customStyle="1" w:styleId="-31">
    <w:name w:val="深色列表 - 着色 31"/>
    <w:hidden/>
    <w:uiPriority w:val="99"/>
    <w:semiHidden/>
    <w:qFormat/>
    <w:rsid w:val="002B1D23"/>
    <w:rPr>
      <w:rFonts w:ascii="Times New Roman" w:eastAsia="MS Mincho" w:hAnsi="Times New Roman"/>
      <w:lang w:val="en-GB" w:eastAsia="en-US"/>
    </w:rPr>
  </w:style>
  <w:style w:type="character" w:customStyle="1" w:styleId="1-11">
    <w:name w:val="网格表 1 浅色 - 着色 11"/>
    <w:uiPriority w:val="31"/>
    <w:qFormat/>
    <w:rsid w:val="002B1D23"/>
    <w:rPr>
      <w:smallCaps/>
      <w:color w:val="5A5A5A"/>
    </w:rPr>
  </w:style>
  <w:style w:type="character" w:customStyle="1" w:styleId="Char">
    <w:name w:val="样式 页眉 Char"/>
    <w:link w:val="a"/>
    <w:rsid w:val="002B1D23"/>
    <w:rPr>
      <w:rFonts w:ascii="Arial" w:eastAsia="Arial" w:hAnsi="Arial"/>
      <w:b/>
      <w:bCs/>
      <w:noProof/>
      <w:lang w:val="en-US"/>
    </w:rPr>
  </w:style>
  <w:style w:type="character" w:customStyle="1" w:styleId="textbodybold1">
    <w:name w:val="textbodybold1"/>
    <w:rsid w:val="002B1D23"/>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2B1D23"/>
    <w:rPr>
      <w:rFonts w:ascii="Cambria" w:eastAsia="Times New Roman" w:hAnsi="Cambria" w:cs="Times New Roman"/>
      <w:b/>
      <w:bCs/>
      <w:kern w:val="28"/>
      <w:sz w:val="32"/>
      <w:szCs w:val="32"/>
      <w:lang w:val="en-GB"/>
    </w:rPr>
  </w:style>
  <w:style w:type="table" w:styleId="TableClassic2">
    <w:name w:val="Table Classic 2"/>
    <w:basedOn w:val="TableNormal"/>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1D23"/>
    <w:rPr>
      <w:rFonts w:ascii="Times New Roman" w:eastAsia="SimSun" w:hAnsi="Times New Roman"/>
      <w:lang w:val="en-GB" w:eastAsia="en-US"/>
    </w:rPr>
  </w:style>
  <w:style w:type="character" w:customStyle="1" w:styleId="-21">
    <w:name w:val="浅色网格 - 着色 21"/>
    <w:uiPriority w:val="99"/>
    <w:unhideWhenUsed/>
    <w:rsid w:val="002B1D23"/>
    <w:rPr>
      <w:color w:val="808080"/>
    </w:rPr>
  </w:style>
  <w:style w:type="character" w:customStyle="1" w:styleId="nowrap1">
    <w:name w:val="nowrap1"/>
    <w:rsid w:val="002B1D23"/>
  </w:style>
  <w:style w:type="character" w:customStyle="1" w:styleId="shorttext">
    <w:name w:val="short_text"/>
    <w:rsid w:val="002B1D23"/>
  </w:style>
  <w:style w:type="character" w:customStyle="1" w:styleId="UnresolvedMention1">
    <w:name w:val="Unresolved Mention1"/>
    <w:uiPriority w:val="99"/>
    <w:unhideWhenUsed/>
    <w:qFormat/>
    <w:rsid w:val="002B1D23"/>
    <w:rPr>
      <w:color w:val="808080"/>
      <w:shd w:val="clear" w:color="auto" w:fill="E6E6E6"/>
    </w:rPr>
  </w:style>
  <w:style w:type="character" w:customStyle="1" w:styleId="-11">
    <w:name w:val="浅色网格 - 着色 11"/>
    <w:uiPriority w:val="99"/>
    <w:rsid w:val="002B1D23"/>
    <w:rPr>
      <w:color w:val="808080"/>
    </w:rPr>
  </w:style>
  <w:style w:type="character" w:customStyle="1" w:styleId="UnresolvedMention2">
    <w:name w:val="Unresolved Mention2"/>
    <w:uiPriority w:val="99"/>
    <w:rsid w:val="002B1D23"/>
    <w:rPr>
      <w:color w:val="808080"/>
      <w:shd w:val="clear" w:color="auto" w:fill="E6E6E6"/>
    </w:rPr>
  </w:style>
  <w:style w:type="paragraph" w:customStyle="1" w:styleId="-110">
    <w:name w:val="彩色底纹 - 着色 11"/>
    <w:hidden/>
    <w:uiPriority w:val="99"/>
    <w:semiHidden/>
    <w:qFormat/>
    <w:rsid w:val="002B1D23"/>
    <w:rPr>
      <w:rFonts w:ascii="Times New Roman" w:eastAsia="SimSun" w:hAnsi="Times New Roman"/>
      <w:lang w:val="en-GB" w:eastAsia="en-US"/>
    </w:rPr>
  </w:style>
  <w:style w:type="character" w:customStyle="1" w:styleId="UnresolvedMention3">
    <w:name w:val="Unresolved Mention3"/>
    <w:uiPriority w:val="99"/>
    <w:semiHidden/>
    <w:unhideWhenUsed/>
    <w:rsid w:val="002B1D23"/>
    <w:rPr>
      <w:color w:val="808080"/>
      <w:shd w:val="clear" w:color="auto" w:fill="E6E6E6"/>
    </w:rPr>
  </w:style>
  <w:style w:type="character" w:customStyle="1" w:styleId="NoSpacingChar">
    <w:name w:val="No Spacing Char"/>
    <w:link w:val="NoSpacing"/>
    <w:uiPriority w:val="1"/>
    <w:locked/>
    <w:rsid w:val="002B1D23"/>
    <w:rPr>
      <w:rFonts w:ascii="Arial" w:eastAsia="PMingLiU" w:hAnsi="Arial" w:cs="Arial"/>
    </w:rPr>
  </w:style>
  <w:style w:type="paragraph" w:styleId="NoSpacing">
    <w:name w:val="No Spacing"/>
    <w:basedOn w:val="Normal"/>
    <w:link w:val="NoSpacingChar"/>
    <w:uiPriority w:val="1"/>
    <w:qFormat/>
    <w:rsid w:val="002B1D23"/>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1D23"/>
    <w:pPr>
      <w:jc w:val="both"/>
    </w:pPr>
    <w:rPr>
      <w:rFonts w:ascii="Arial" w:eastAsia="PMingLiU" w:hAnsi="Arial"/>
      <w:i/>
      <w:iCs/>
      <w:color w:val="000000"/>
    </w:rPr>
  </w:style>
  <w:style w:type="character" w:customStyle="1" w:styleId="QuoteChar">
    <w:name w:val="Quote Char"/>
    <w:basedOn w:val="DefaultParagraphFont"/>
    <w:link w:val="Quote"/>
    <w:uiPriority w:val="29"/>
    <w:rsid w:val="002B1D23"/>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1D23"/>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1D23"/>
    <w:rPr>
      <w:rFonts w:ascii="Arial" w:eastAsia="PMingLiU" w:hAnsi="Arial"/>
      <w:b/>
      <w:bCs/>
      <w:i/>
      <w:iCs/>
      <w:color w:val="4F81BD"/>
      <w:lang w:val="en-GB" w:eastAsia="en-US"/>
    </w:rPr>
  </w:style>
  <w:style w:type="character" w:styleId="SubtleEmphasis">
    <w:name w:val="Subtle Emphasis"/>
    <w:uiPriority w:val="19"/>
    <w:qFormat/>
    <w:rsid w:val="002B1D23"/>
    <w:rPr>
      <w:i/>
      <w:iCs/>
      <w:color w:val="808080"/>
    </w:rPr>
  </w:style>
  <w:style w:type="character" w:styleId="IntenseEmphasis">
    <w:name w:val="Intense Emphasis"/>
    <w:uiPriority w:val="21"/>
    <w:qFormat/>
    <w:rsid w:val="002B1D23"/>
    <w:rPr>
      <w:b/>
      <w:bCs/>
      <w:i/>
      <w:iCs/>
      <w:color w:val="4F81BD"/>
    </w:rPr>
  </w:style>
  <w:style w:type="character" w:styleId="IntenseReference">
    <w:name w:val="Intense Reference"/>
    <w:uiPriority w:val="32"/>
    <w:qFormat/>
    <w:rsid w:val="002B1D23"/>
    <w:rPr>
      <w:b/>
      <w:bCs/>
      <w:smallCaps/>
      <w:color w:val="C0504D"/>
      <w:spacing w:val="5"/>
      <w:u w:val="single"/>
    </w:rPr>
  </w:style>
  <w:style w:type="character" w:styleId="BookTitle">
    <w:name w:val="Book Title"/>
    <w:uiPriority w:val="33"/>
    <w:qFormat/>
    <w:rsid w:val="002B1D23"/>
    <w:rPr>
      <w:b/>
      <w:bCs/>
      <w:smallCaps/>
      <w:spacing w:val="5"/>
    </w:rPr>
  </w:style>
  <w:style w:type="character" w:customStyle="1" w:styleId="8Char1">
    <w:name w:val="标题 8 Char1"/>
    <w:rsid w:val="002B1D23"/>
    <w:rPr>
      <w:rFonts w:ascii="Arial" w:hAnsi="Arial" w:cs="Arial" w:hint="default"/>
      <w:sz w:val="36"/>
      <w:lang w:val="en-GB" w:eastAsia="en-US" w:bidi="ar-SA"/>
    </w:rPr>
  </w:style>
  <w:style w:type="character" w:customStyle="1" w:styleId="9Char1">
    <w:name w:val="标题 9 Char1"/>
    <w:rsid w:val="002B1D23"/>
    <w:rPr>
      <w:rFonts w:ascii="Arial" w:hAnsi="Arial" w:cs="Arial" w:hint="default"/>
      <w:sz w:val="36"/>
      <w:lang w:val="en-GB"/>
    </w:rPr>
  </w:style>
  <w:style w:type="character" w:customStyle="1" w:styleId="2Char1">
    <w:name w:val="正文文本 2 Char1"/>
    <w:rsid w:val="002B1D23"/>
    <w:rPr>
      <w:rFonts w:ascii="CG Times (WN)" w:eastAsia="Malgun Gothic" w:hAnsi="CG Times (WN)" w:hint="default"/>
      <w:i/>
      <w:iCs w:val="0"/>
      <w:lang w:val="en-GB" w:eastAsia="ko-KR"/>
    </w:rPr>
  </w:style>
  <w:style w:type="character" w:customStyle="1" w:styleId="3Char1">
    <w:name w:val="正文文本 3 Char1"/>
    <w:rsid w:val="002B1D23"/>
    <w:rPr>
      <w:rFonts w:ascii="CG Times (WN)" w:eastAsia="Osaka" w:hAnsi="CG Times (WN)" w:hint="default"/>
      <w:color w:val="000000"/>
      <w:lang w:val="en-GB" w:eastAsia="ko-KR"/>
    </w:rPr>
  </w:style>
  <w:style w:type="character" w:customStyle="1" w:styleId="2Char10">
    <w:name w:val="正文文本缩进 2 Char1"/>
    <w:rsid w:val="002B1D23"/>
    <w:rPr>
      <w:rFonts w:ascii="CG Times (WN)" w:eastAsia="MS Mincho" w:hAnsi="CG Times (WN)" w:hint="default"/>
      <w:lang w:val="en-GB"/>
    </w:rPr>
  </w:style>
  <w:style w:type="character" w:customStyle="1" w:styleId="HTMLChar1">
    <w:name w:val="HTML 预设格式 Char1"/>
    <w:rsid w:val="002B1D23"/>
    <w:rPr>
      <w:rFonts w:ascii="Courier New" w:eastAsia="MS Mincho" w:hAnsi="Courier New" w:cs="Courier New" w:hint="default"/>
      <w:lang w:val="en-GB"/>
    </w:rPr>
  </w:style>
  <w:style w:type="character" w:customStyle="1" w:styleId="gt-baf-word-clickable1">
    <w:name w:val="gt-baf-word-clickable1"/>
    <w:rsid w:val="002B1D23"/>
    <w:rPr>
      <w:color w:val="000000"/>
    </w:rPr>
  </w:style>
  <w:style w:type="character" w:customStyle="1" w:styleId="Char2">
    <w:name w:val="메모 주제 Char2"/>
    <w:rsid w:val="002B1D23"/>
    <w:rPr>
      <w:rFonts w:ascii="Times New Roman" w:eastAsia="Times New Roman" w:hAnsi="Times New Roman" w:cs="Times New Roman" w:hint="default"/>
      <w:b/>
      <w:bCs/>
      <w:lang w:val="en-GB" w:eastAsia="en-US"/>
    </w:rPr>
  </w:style>
  <w:style w:type="character" w:customStyle="1" w:styleId="searchcontent1">
    <w:name w:val="search_content1"/>
    <w:rsid w:val="002B1D23"/>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1D23"/>
    <w:rPr>
      <w:rFonts w:ascii="Arial" w:hAnsi="Arial" w:cs="Arial" w:hint="default"/>
      <w:sz w:val="36"/>
      <w:lang w:val="en-GB" w:eastAsia="en-US"/>
    </w:rPr>
  </w:style>
  <w:style w:type="character" w:customStyle="1" w:styleId="CommentSubjectChar3">
    <w:name w:val="Comment Subject Char3"/>
    <w:rsid w:val="002B1D23"/>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1D23"/>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1D23"/>
    <w:rPr>
      <w:rFonts w:ascii="Arial" w:eastAsia="PMingLiU" w:hAnsi="Arial" w:cs="Arial" w:hint="default"/>
      <w:b/>
      <w:bCs/>
      <w:i/>
      <w:iCs/>
      <w:color w:val="4F81BD"/>
      <w:lang w:val="en-GB" w:eastAsia="en-US"/>
    </w:rPr>
  </w:style>
  <w:style w:type="character" w:customStyle="1" w:styleId="PlainTable35">
    <w:name w:val="Plain Table 35"/>
    <w:uiPriority w:val="19"/>
    <w:qFormat/>
    <w:rsid w:val="002B1D23"/>
    <w:rPr>
      <w:i/>
      <w:iCs/>
      <w:color w:val="808080"/>
    </w:rPr>
  </w:style>
  <w:style w:type="character" w:customStyle="1" w:styleId="PlainTable45">
    <w:name w:val="Plain Table 45"/>
    <w:uiPriority w:val="21"/>
    <w:qFormat/>
    <w:rsid w:val="002B1D23"/>
    <w:rPr>
      <w:b/>
      <w:bCs/>
      <w:i/>
      <w:iCs/>
      <w:color w:val="4F81BD"/>
    </w:rPr>
  </w:style>
  <w:style w:type="character" w:customStyle="1" w:styleId="PlainTable55">
    <w:name w:val="Plain Table 55"/>
    <w:uiPriority w:val="31"/>
    <w:qFormat/>
    <w:rsid w:val="002B1D23"/>
    <w:rPr>
      <w:smallCaps/>
      <w:color w:val="C0504D"/>
      <w:u w:val="single"/>
    </w:rPr>
  </w:style>
  <w:style w:type="character" w:customStyle="1" w:styleId="GridTable1Light5">
    <w:name w:val="Grid Table 1 Light5"/>
    <w:uiPriority w:val="33"/>
    <w:qFormat/>
    <w:rsid w:val="002B1D23"/>
    <w:rPr>
      <w:b/>
      <w:bCs/>
      <w:smallCaps/>
      <w:spacing w:val="5"/>
    </w:rPr>
  </w:style>
  <w:style w:type="character" w:customStyle="1" w:styleId="NurTextZchn1">
    <w:name w:val="Nur Text Zchn1"/>
    <w:rsid w:val="002B1D23"/>
    <w:rPr>
      <w:rFonts w:ascii="Courier New" w:hAnsi="Courier New" w:cs="Courier New" w:hint="default"/>
      <w:lang w:val="en-GB" w:eastAsia="en-US"/>
    </w:rPr>
  </w:style>
  <w:style w:type="character" w:customStyle="1" w:styleId="EndnotentextZchn1">
    <w:name w:val="Endnotentext Zchn1"/>
    <w:rsid w:val="002B1D23"/>
    <w:rPr>
      <w:rFonts w:ascii="Times New Roman" w:hAnsi="Times New Roman" w:cs="Times New Roman" w:hint="default"/>
      <w:lang w:val="en-GB" w:eastAsia="en-US"/>
    </w:rPr>
  </w:style>
  <w:style w:type="character" w:customStyle="1" w:styleId="Char1">
    <w:name w:val="미주 텍스트 Char1"/>
    <w:uiPriority w:val="99"/>
    <w:semiHidden/>
    <w:rsid w:val="002B1D23"/>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2B1D23"/>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2B1D23"/>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2B1D23"/>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2B1D23"/>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2B1D23"/>
    <w:rPr>
      <w:rFonts w:ascii="Times New Roman" w:eastAsia="Times New Roman" w:hAnsi="Times New Roman" w:cs="Times New Roman" w:hint="default"/>
      <w:b/>
      <w:bCs/>
      <w:lang w:val="en-GB" w:eastAsia="en-US"/>
    </w:rPr>
  </w:style>
  <w:style w:type="character" w:customStyle="1" w:styleId="CommentSubjectChar4">
    <w:name w:val="Comment Subject Char4"/>
    <w:rsid w:val="002B1D23"/>
    <w:rPr>
      <w:rFonts w:ascii="Times New Roman" w:hAnsi="Times New Roman" w:cs="Times New Roman" w:hint="default"/>
      <w:b/>
      <w:bCs/>
      <w:lang w:val="en-GB" w:eastAsia="en-US"/>
    </w:rPr>
  </w:style>
  <w:style w:type="character" w:customStyle="1" w:styleId="Char0">
    <w:name w:val="메모 주제 Char"/>
    <w:rsid w:val="002B1D23"/>
    <w:rPr>
      <w:rFonts w:ascii="Times New Roman" w:hAnsi="Times New Roman" w:cs="Times New Roman" w:hint="default"/>
      <w:b/>
      <w:bCs/>
      <w:lang w:val="en-GB" w:eastAsia="en-US"/>
    </w:rPr>
  </w:style>
  <w:style w:type="character" w:customStyle="1" w:styleId="PlainTable31">
    <w:name w:val="Plain Table 31"/>
    <w:uiPriority w:val="19"/>
    <w:qFormat/>
    <w:rsid w:val="002B1D23"/>
    <w:rPr>
      <w:i/>
      <w:iCs/>
      <w:color w:val="808080"/>
    </w:rPr>
  </w:style>
  <w:style w:type="character" w:customStyle="1" w:styleId="PlainTable41">
    <w:name w:val="Plain Table 41"/>
    <w:uiPriority w:val="21"/>
    <w:qFormat/>
    <w:rsid w:val="002B1D23"/>
    <w:rPr>
      <w:b/>
      <w:bCs/>
      <w:i/>
      <w:iCs/>
      <w:color w:val="4F81BD"/>
    </w:rPr>
  </w:style>
  <w:style w:type="character" w:customStyle="1" w:styleId="PlainTable51">
    <w:name w:val="Plain Table 51"/>
    <w:uiPriority w:val="31"/>
    <w:qFormat/>
    <w:rsid w:val="002B1D23"/>
    <w:rPr>
      <w:smallCaps/>
      <w:color w:val="C0504D"/>
      <w:u w:val="single"/>
    </w:rPr>
  </w:style>
  <w:style w:type="character" w:customStyle="1" w:styleId="GridTable1Light1">
    <w:name w:val="Grid Table 1 Light1"/>
    <w:uiPriority w:val="33"/>
    <w:qFormat/>
    <w:rsid w:val="002B1D23"/>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1D23"/>
    <w:rPr>
      <w:rFonts w:ascii="Arial" w:eastAsia="MS Gothic" w:hAnsi="Arial" w:cs="Times New Roman" w:hint="default"/>
      <w:lang w:val="en-GB" w:eastAsia="en-US"/>
    </w:rPr>
  </w:style>
  <w:style w:type="character" w:customStyle="1" w:styleId="PlainTable32">
    <w:name w:val="Plain Table 32"/>
    <w:uiPriority w:val="19"/>
    <w:qFormat/>
    <w:rsid w:val="002B1D23"/>
    <w:rPr>
      <w:i/>
      <w:iCs/>
      <w:color w:val="808080"/>
    </w:rPr>
  </w:style>
  <w:style w:type="character" w:customStyle="1" w:styleId="PlainTable42">
    <w:name w:val="Plain Table 42"/>
    <w:uiPriority w:val="21"/>
    <w:qFormat/>
    <w:rsid w:val="002B1D23"/>
    <w:rPr>
      <w:b/>
      <w:bCs/>
      <w:i/>
      <w:iCs/>
      <w:color w:val="4F81BD"/>
    </w:rPr>
  </w:style>
  <w:style w:type="character" w:customStyle="1" w:styleId="PlainTable52">
    <w:name w:val="Plain Table 52"/>
    <w:uiPriority w:val="31"/>
    <w:qFormat/>
    <w:rsid w:val="002B1D23"/>
    <w:rPr>
      <w:smallCaps/>
      <w:color w:val="C0504D"/>
      <w:u w:val="single"/>
    </w:rPr>
  </w:style>
  <w:style w:type="character" w:customStyle="1" w:styleId="GridTable1Light2">
    <w:name w:val="Grid Table 1 Light2"/>
    <w:uiPriority w:val="33"/>
    <w:qFormat/>
    <w:rsid w:val="002B1D23"/>
    <w:rPr>
      <w:b/>
      <w:bCs/>
      <w:smallCaps/>
      <w:spacing w:val="5"/>
    </w:rPr>
  </w:style>
  <w:style w:type="character" w:customStyle="1" w:styleId="PlainTable33">
    <w:name w:val="Plain Table 33"/>
    <w:uiPriority w:val="19"/>
    <w:qFormat/>
    <w:rsid w:val="002B1D23"/>
    <w:rPr>
      <w:i/>
      <w:iCs/>
      <w:color w:val="808080"/>
    </w:rPr>
  </w:style>
  <w:style w:type="character" w:customStyle="1" w:styleId="PlainTable43">
    <w:name w:val="Plain Table 43"/>
    <w:uiPriority w:val="21"/>
    <w:qFormat/>
    <w:rsid w:val="002B1D23"/>
    <w:rPr>
      <w:b/>
      <w:bCs/>
      <w:i/>
      <w:iCs/>
      <w:color w:val="4F81BD"/>
    </w:rPr>
  </w:style>
  <w:style w:type="character" w:customStyle="1" w:styleId="PlainTable53">
    <w:name w:val="Plain Table 53"/>
    <w:uiPriority w:val="31"/>
    <w:qFormat/>
    <w:rsid w:val="002B1D23"/>
    <w:rPr>
      <w:smallCaps/>
      <w:color w:val="C0504D"/>
      <w:u w:val="single"/>
    </w:rPr>
  </w:style>
  <w:style w:type="character" w:customStyle="1" w:styleId="GridTable1Light3">
    <w:name w:val="Grid Table 1 Light3"/>
    <w:uiPriority w:val="33"/>
    <w:qFormat/>
    <w:rsid w:val="002B1D23"/>
    <w:rPr>
      <w:b/>
      <w:bCs/>
      <w:smallCaps/>
      <w:spacing w:val="5"/>
    </w:rPr>
  </w:style>
  <w:style w:type="character" w:customStyle="1" w:styleId="KommentarthemaZchn">
    <w:name w:val="Kommentarthema Zchn"/>
    <w:rsid w:val="002B1D23"/>
    <w:rPr>
      <w:b/>
      <w:bCs/>
      <w:lang w:val="en-GB" w:eastAsia="en-US" w:bidi="ar-SA"/>
    </w:rPr>
  </w:style>
  <w:style w:type="table" w:styleId="TableClassic3">
    <w:name w:val="Table Classic 3"/>
    <w:basedOn w:val="TableNormal"/>
    <w:unhideWhenUsed/>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1D2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1D23"/>
    <w:rPr>
      <w:i/>
      <w:iCs/>
      <w:color w:val="808080"/>
    </w:rPr>
  </w:style>
  <w:style w:type="character" w:customStyle="1" w:styleId="PlainTable44">
    <w:name w:val="Plain Table 44"/>
    <w:uiPriority w:val="21"/>
    <w:qFormat/>
    <w:rsid w:val="002B1D23"/>
    <w:rPr>
      <w:b/>
      <w:bCs/>
      <w:i/>
      <w:iCs/>
      <w:color w:val="4F81BD"/>
    </w:rPr>
  </w:style>
  <w:style w:type="character" w:customStyle="1" w:styleId="PlainTable54">
    <w:name w:val="Plain Table 54"/>
    <w:uiPriority w:val="31"/>
    <w:qFormat/>
    <w:rsid w:val="002B1D23"/>
    <w:rPr>
      <w:smallCaps/>
      <w:color w:val="C0504D"/>
      <w:u w:val="single"/>
    </w:rPr>
  </w:style>
  <w:style w:type="character" w:customStyle="1" w:styleId="GridTable1Light4">
    <w:name w:val="Grid Table 1 Light4"/>
    <w:uiPriority w:val="33"/>
    <w:qFormat/>
    <w:rsid w:val="002B1D23"/>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1D23"/>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1D2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1D23"/>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1D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1D23"/>
    <w:rPr>
      <w:rFonts w:ascii="Times New Roman" w:eastAsia="Yu Mincho" w:hAnsi="Times New Roman"/>
      <w:b/>
      <w:bCs/>
      <w:lang w:val="en-GB" w:eastAsia="en-US"/>
    </w:rPr>
  </w:style>
  <w:style w:type="character" w:customStyle="1" w:styleId="EditorsNoteChar2">
    <w:name w:val="Editor's Note Char2"/>
    <w:aliases w:val="EN Char1"/>
    <w:qFormat/>
    <w:rsid w:val="002B1D23"/>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2B1D23"/>
    <w:rPr>
      <w:rFonts w:ascii="Arial" w:eastAsia="Times New Roman" w:hAnsi="Arial" w:cs="Arial" w:hint="default"/>
      <w:sz w:val="22"/>
      <w:lang w:val="en-GB"/>
    </w:rPr>
  </w:style>
  <w:style w:type="character" w:customStyle="1" w:styleId="EditorsNoteChar3">
    <w:name w:val="Editor's Note Char3"/>
    <w:locked/>
    <w:rsid w:val="002B1D23"/>
    <w:rPr>
      <w:rFonts w:ascii="Times New Roman" w:eastAsia="Times New Roman" w:hAnsi="Times New Roman" w:cs="Times New Roman"/>
      <w:color w:val="FF0000"/>
      <w:sz w:val="20"/>
      <w:szCs w:val="20"/>
    </w:rPr>
  </w:style>
  <w:style w:type="character" w:customStyle="1" w:styleId="EditorsNoteCarCar">
    <w:name w:val="Editor's Note Car Car"/>
    <w:qFormat/>
    <w:rsid w:val="002B1D23"/>
    <w:rPr>
      <w:rFonts w:ascii="Times New Roman" w:hAnsi="Times New Roman"/>
      <w:color w:val="FF0000"/>
      <w:lang w:val="en-GB" w:eastAsia="en-US"/>
    </w:rPr>
  </w:style>
  <w:style w:type="character" w:customStyle="1" w:styleId="apple-converted-space">
    <w:name w:val="apple-converted-space"/>
    <w:basedOn w:val="DefaultParagraphFont"/>
    <w:qFormat/>
    <w:rsid w:val="002B1D23"/>
  </w:style>
  <w:style w:type="table" w:customStyle="1" w:styleId="TableGrid10">
    <w:name w:val="Table Grid1"/>
    <w:basedOn w:val="TableNormal"/>
    <w:qFormat/>
    <w:rsid w:val="002B1D2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basedOn w:val="DefaultParagraphFont"/>
    <w:rsid w:val="002B1D23"/>
    <w:rPr>
      <w:rFonts w:ascii="Arial" w:eastAsia="Times New Roman" w:hAnsi="Arial" w:cs="Times New Roman"/>
      <w:sz w:val="28"/>
      <w:szCs w:val="20"/>
    </w:rPr>
  </w:style>
  <w:style w:type="paragraph" w:customStyle="1" w:styleId="3GPPNormalText">
    <w:name w:val="3GPP Normal Text"/>
    <w:basedOn w:val="BodyText"/>
    <w:link w:val="3GPPNormalTextChar"/>
    <w:qFormat/>
    <w:rsid w:val="002B1D23"/>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2B1D23"/>
    <w:rPr>
      <w:rFonts w:ascii="Arial" w:eastAsia="MS Mincho" w:hAnsi="Arial" w:cs="Arial"/>
      <w:sz w:val="24"/>
      <w:szCs w:val="24"/>
      <w:lang w:val="en-US" w:eastAsia="en-US"/>
    </w:rPr>
  </w:style>
  <w:style w:type="character" w:customStyle="1" w:styleId="CRCoverPageZchn">
    <w:name w:val="CR Cover Page Zchn"/>
    <w:link w:val="CRCoverPage"/>
    <w:rsid w:val="002B1D23"/>
    <w:rPr>
      <w:rFonts w:ascii="Arial" w:hAnsi="Arial"/>
      <w:lang w:val="en-GB" w:eastAsia="en-US"/>
    </w:rPr>
  </w:style>
  <w:style w:type="character" w:customStyle="1" w:styleId="normaltextrun">
    <w:name w:val="normaltextrun"/>
    <w:basedOn w:val="DefaultParagraphFont"/>
    <w:qFormat/>
    <w:rsid w:val="002B1D23"/>
  </w:style>
  <w:style w:type="character" w:customStyle="1" w:styleId="eop">
    <w:name w:val="eop"/>
    <w:basedOn w:val="DefaultParagraphFont"/>
    <w:qFormat/>
    <w:rsid w:val="002B1D23"/>
  </w:style>
  <w:style w:type="paragraph" w:customStyle="1" w:styleId="paragraph">
    <w:name w:val="paragraph"/>
    <w:basedOn w:val="Normal"/>
    <w:rsid w:val="002B1D23"/>
    <w:pPr>
      <w:spacing w:before="100" w:beforeAutospacing="1" w:after="100" w:afterAutospacing="1"/>
    </w:pPr>
    <w:rPr>
      <w:sz w:val="24"/>
      <w:szCs w:val="24"/>
      <w:lang w:val="en-US"/>
    </w:rPr>
  </w:style>
  <w:style w:type="character" w:customStyle="1" w:styleId="tabchar">
    <w:name w:val="tabchar"/>
    <w:basedOn w:val="DefaultParagraphFont"/>
    <w:rsid w:val="002B1D23"/>
  </w:style>
  <w:style w:type="character" w:customStyle="1" w:styleId="scxw151582526">
    <w:name w:val="scxw151582526"/>
    <w:basedOn w:val="DefaultParagraphFont"/>
    <w:rsid w:val="002B1D23"/>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2B1D23"/>
    <w:pPr>
      <w:overflowPunct w:val="0"/>
      <w:autoSpaceDE w:val="0"/>
      <w:autoSpaceDN w:val="0"/>
      <w:adjustRightInd w:val="0"/>
      <w:spacing w:before="120" w:after="120"/>
      <w:textAlignment w:val="baseline"/>
    </w:pPr>
    <w:rPr>
      <w:rFonts w:eastAsia="SimSun"/>
      <w:b/>
      <w:lang w:val="x-none" w:eastAsia="x-none"/>
    </w:rPr>
  </w:style>
  <w:style w:type="character" w:customStyle="1" w:styleId="a0">
    <w:name w:val="+"/>
    <w:aliases w:val="superscript"/>
    <w:qFormat/>
    <w:rsid w:val="002B1D23"/>
    <w:rPr>
      <w:vertAlign w:val="superscript"/>
    </w:rPr>
  </w:style>
  <w:style w:type="character" w:customStyle="1" w:styleId="AndreaLeonardi">
    <w:name w:val="Andrea Leonardi"/>
    <w:semiHidden/>
    <w:qFormat/>
    <w:rsid w:val="002B1D23"/>
    <w:rPr>
      <w:rFonts w:ascii="Arial" w:hAnsi="Arial" w:cs="Arial"/>
      <w:color w:val="auto"/>
      <w:sz w:val="20"/>
      <w:szCs w:val="20"/>
    </w:rPr>
  </w:style>
  <w:style w:type="character" w:customStyle="1" w:styleId="TableGridLight5">
    <w:name w:val="Table Grid Light5"/>
    <w:uiPriority w:val="32"/>
    <w:qFormat/>
    <w:rsid w:val="002B1D23"/>
    <w:rPr>
      <w:b/>
      <w:bCs/>
      <w:smallCaps/>
      <w:color w:val="C0504D"/>
      <w:spacing w:val="5"/>
      <w:u w:val="single"/>
    </w:rPr>
  </w:style>
  <w:style w:type="character" w:customStyle="1" w:styleId="TableGridLight1">
    <w:name w:val="Table Grid Light1"/>
    <w:uiPriority w:val="32"/>
    <w:qFormat/>
    <w:rsid w:val="002B1D23"/>
    <w:rPr>
      <w:b/>
      <w:bCs/>
      <w:smallCaps/>
      <w:color w:val="C0504D"/>
      <w:spacing w:val="5"/>
      <w:u w:val="single"/>
    </w:rPr>
  </w:style>
  <w:style w:type="character" w:customStyle="1" w:styleId="TableGridLight2">
    <w:name w:val="Table Grid Light2"/>
    <w:uiPriority w:val="32"/>
    <w:qFormat/>
    <w:rsid w:val="002B1D23"/>
    <w:rPr>
      <w:b/>
      <w:bCs/>
      <w:smallCaps/>
      <w:color w:val="C0504D"/>
      <w:spacing w:val="5"/>
      <w:u w:val="single"/>
    </w:rPr>
  </w:style>
  <w:style w:type="character" w:customStyle="1" w:styleId="TableGridLight3">
    <w:name w:val="Table Grid Light3"/>
    <w:uiPriority w:val="32"/>
    <w:qFormat/>
    <w:rsid w:val="002B1D23"/>
    <w:rPr>
      <w:b/>
      <w:bCs/>
      <w:smallCaps/>
      <w:color w:val="C0504D"/>
      <w:spacing w:val="5"/>
      <w:u w:val="single"/>
    </w:rPr>
  </w:style>
  <w:style w:type="character" w:customStyle="1" w:styleId="TableGridLight4">
    <w:name w:val="Table Grid Light4"/>
    <w:uiPriority w:val="32"/>
    <w:qFormat/>
    <w:rsid w:val="002B1D23"/>
    <w:rPr>
      <w:b/>
      <w:bCs/>
      <w:smallCaps/>
      <w:color w:val="C0504D"/>
      <w:spacing w:val="5"/>
      <w:u w:val="single"/>
    </w:rPr>
  </w:style>
  <w:style w:type="character" w:customStyle="1" w:styleId="MTDisplayEquationZchn">
    <w:name w:val="MTDisplayEquation Zchn"/>
    <w:locked/>
    <w:rsid w:val="002B1D23"/>
    <w:rPr>
      <w:rFonts w:ascii="Times New Roman" w:hAnsi="Times New Roman"/>
      <w:lang w:val="en-GB" w:eastAsia="ja-JP"/>
    </w:rPr>
  </w:style>
  <w:style w:type="character" w:customStyle="1" w:styleId="BodyTextIndent2Char5">
    <w:name w:val="Body Text Indent 2 Char5"/>
    <w:basedOn w:val="DefaultParagraphFont"/>
    <w:uiPriority w:val="99"/>
    <w:rsid w:val="002B1D23"/>
    <w:rPr>
      <w:rFonts w:eastAsia="MS Mincho"/>
      <w:lang w:val="en-GB" w:eastAsia="en-GB"/>
    </w:rPr>
  </w:style>
  <w:style w:type="character" w:customStyle="1" w:styleId="abstractlabel">
    <w:name w:val="abstractlabel"/>
    <w:rsid w:val="002B1D23"/>
  </w:style>
  <w:style w:type="character" w:styleId="HTMLCite">
    <w:name w:val="HTML Cite"/>
    <w:unhideWhenUsed/>
    <w:rsid w:val="002B1D23"/>
    <w:rPr>
      <w:i w:val="0"/>
      <w:color w:val="008000"/>
    </w:rPr>
  </w:style>
  <w:style w:type="character" w:customStyle="1" w:styleId="opdict3lineoneresulttip">
    <w:name w:val="op_dict3_lineone_result_tip"/>
    <w:rsid w:val="002B1D23"/>
    <w:rPr>
      <w:color w:val="999999"/>
    </w:rPr>
  </w:style>
  <w:style w:type="character" w:customStyle="1" w:styleId="c-icon">
    <w:name w:val="c-icon"/>
    <w:rsid w:val="002B1D23"/>
  </w:style>
  <w:style w:type="character" w:customStyle="1" w:styleId="Titre34">
    <w:name w:val="Titre 34"/>
    <w:rsid w:val="002B1D23"/>
    <w:rPr>
      <w:rFonts w:ascii="Arial" w:hAnsi="Arial"/>
      <w:sz w:val="28"/>
      <w:szCs w:val="28"/>
      <w:lang w:val="en-GB" w:eastAsia="en-GB"/>
    </w:rPr>
  </w:style>
  <w:style w:type="character" w:customStyle="1" w:styleId="Heading6Char3">
    <w:name w:val="Heading 6 Char3"/>
    <w:aliases w:val="T1 Char11,Header 6 Char2"/>
    <w:rsid w:val="002B1D23"/>
    <w:rPr>
      <w:rFonts w:ascii="Arial" w:hAnsi="Arial"/>
      <w:lang w:val="en-GB" w:eastAsia="en-US"/>
    </w:rPr>
  </w:style>
  <w:style w:type="character" w:customStyle="1" w:styleId="CarCar10">
    <w:name w:val="Car Car10"/>
    <w:rsid w:val="002B1D23"/>
    <w:rPr>
      <w:rFonts w:ascii="Arial" w:hAnsi="Arial"/>
      <w:lang w:val="en-GB" w:eastAsia="ja-JP" w:bidi="ar-SA"/>
    </w:rPr>
  </w:style>
  <w:style w:type="character" w:customStyle="1" w:styleId="CharChar21">
    <w:name w:val="Char Char21"/>
    <w:rsid w:val="002B1D23"/>
    <w:rPr>
      <w:rFonts w:ascii="Times New Roman" w:hAnsi="Times New Roman"/>
      <w:lang w:val="en-GB" w:eastAsia="en-US"/>
    </w:rPr>
  </w:style>
  <w:style w:type="paragraph" w:customStyle="1" w:styleId="CarCar">
    <w:name w:val="Car Car"/>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2B1D23"/>
    <w:rPr>
      <w:rFonts w:ascii="Times New Roman" w:hAnsi="Times New Roman"/>
      <w:b/>
      <w:bCs/>
      <w:lang w:val="en-GB" w:eastAsia="en-US"/>
    </w:rPr>
  </w:style>
  <w:style w:type="paragraph" w:customStyle="1" w:styleId="Char3">
    <w:name w:val="Char"/>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2B1D23"/>
    <w:rPr>
      <w:rFonts w:eastAsia="SimSun"/>
      <w:lang w:val="en-GB" w:eastAsia="en-US" w:bidi="ar-SA"/>
    </w:rPr>
  </w:style>
  <w:style w:type="character" w:customStyle="1" w:styleId="CharChar7">
    <w:name w:val="Char Char7"/>
    <w:qFormat/>
    <w:rsid w:val="002B1D23"/>
    <w:rPr>
      <w:rFonts w:ascii="Arial" w:eastAsia="SimSun" w:hAnsi="Arial"/>
      <w:sz w:val="36"/>
      <w:lang w:val="en-GB" w:eastAsia="en-US" w:bidi="ar-SA"/>
    </w:rPr>
  </w:style>
  <w:style w:type="character" w:customStyle="1" w:styleId="CharChar6">
    <w:name w:val="Char Char6"/>
    <w:rsid w:val="002B1D23"/>
    <w:rPr>
      <w:rFonts w:ascii="Arial" w:eastAsia="SimSun" w:hAnsi="Arial"/>
      <w:sz w:val="32"/>
      <w:lang w:val="en-GB" w:eastAsia="en-US" w:bidi="ar-SA"/>
    </w:rPr>
  </w:style>
  <w:style w:type="character" w:customStyle="1" w:styleId="CharChar5">
    <w:name w:val="Char Char5"/>
    <w:rsid w:val="002B1D23"/>
    <w:rPr>
      <w:rFonts w:ascii="Arial" w:eastAsia="SimSun" w:hAnsi="Arial"/>
      <w:sz w:val="28"/>
      <w:lang w:val="en-GB" w:eastAsia="en-US" w:bidi="ar-SA"/>
    </w:rPr>
  </w:style>
  <w:style w:type="character" w:customStyle="1" w:styleId="CharChar16">
    <w:name w:val="Char Char16"/>
    <w:rsid w:val="002B1D23"/>
    <w:rPr>
      <w:rFonts w:ascii="Arial" w:eastAsia="SimSun" w:hAnsi="Arial"/>
      <w:lang w:val="en-GB" w:eastAsia="en-US" w:bidi="ar-SA"/>
    </w:rPr>
  </w:style>
  <w:style w:type="character" w:customStyle="1" w:styleId="CharChar14">
    <w:name w:val="Char Char14"/>
    <w:rsid w:val="002B1D23"/>
    <w:rPr>
      <w:rFonts w:ascii="Arial" w:eastAsia="SimSun" w:hAnsi="Arial"/>
      <w:sz w:val="36"/>
      <w:lang w:val="en-GB" w:eastAsia="en-US" w:bidi="ar-SA"/>
    </w:rPr>
  </w:style>
  <w:style w:type="character" w:customStyle="1" w:styleId="CharChar11">
    <w:name w:val="Char Char11"/>
    <w:rsid w:val="002B1D23"/>
    <w:rPr>
      <w:rFonts w:ascii="Tahoma" w:eastAsia="SimSun" w:hAnsi="Tahoma" w:cs="Tahoma"/>
      <w:lang w:val="en-GB" w:eastAsia="en-US" w:bidi="ar-SA"/>
    </w:rPr>
  </w:style>
  <w:style w:type="paragraph" w:customStyle="1" w:styleId="CharCharCharCharCharChar">
    <w:name w:val="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2B1D23"/>
    <w:rPr>
      <w:rFonts w:ascii="Times New Roman" w:eastAsia="Batang" w:hAnsi="Times New Roman"/>
      <w:lang w:val="en-GB" w:eastAsia="en-US"/>
    </w:rPr>
  </w:style>
  <w:style w:type="paragraph" w:customStyle="1" w:styleId="a1">
    <w:name w:val="変更箇所"/>
    <w:hidden/>
    <w:semiHidden/>
    <w:qFormat/>
    <w:rsid w:val="002B1D23"/>
    <w:rPr>
      <w:rFonts w:ascii="Times New Roman" w:eastAsia="MS Mincho" w:hAnsi="Times New Roman"/>
      <w:lang w:val="en-GB" w:eastAsia="en-US"/>
    </w:rPr>
  </w:style>
  <w:style w:type="paragraph" w:customStyle="1" w:styleId="CarCar1CharCharCarCar">
    <w:name w:val="Car Car1 Char Char Car C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2B1D23"/>
    <w:rPr>
      <w:rFonts w:ascii="Tahoma" w:hAnsi="Tahoma" w:cs="Tahoma"/>
      <w:sz w:val="16"/>
      <w:szCs w:val="16"/>
      <w:lang w:val="en-GB" w:eastAsia="en-US" w:bidi="ar-SA"/>
    </w:rPr>
  </w:style>
  <w:style w:type="character" w:customStyle="1" w:styleId="CharChar25">
    <w:name w:val="Char Char25"/>
    <w:rsid w:val="002B1D23"/>
    <w:rPr>
      <w:rFonts w:ascii="Arial" w:hAnsi="Arial"/>
      <w:lang w:val="en-GB" w:eastAsia="en-US"/>
    </w:rPr>
  </w:style>
  <w:style w:type="character" w:customStyle="1" w:styleId="CharChar24">
    <w:name w:val="Char Char24"/>
    <w:rsid w:val="002B1D23"/>
    <w:rPr>
      <w:rFonts w:ascii="Arial" w:hAnsi="Arial"/>
      <w:sz w:val="36"/>
      <w:lang w:val="en-GB" w:eastAsia="en-US"/>
    </w:rPr>
  </w:style>
  <w:style w:type="character" w:customStyle="1" w:styleId="CharChar17">
    <w:name w:val="Char Char17"/>
    <w:rsid w:val="002B1D23"/>
    <w:rPr>
      <w:rFonts w:ascii="Tahoma" w:hAnsi="Tahoma" w:cs="Tahoma"/>
      <w:shd w:val="clear" w:color="auto" w:fill="000080"/>
      <w:lang w:val="en-GB" w:eastAsia="en-US"/>
    </w:rPr>
  </w:style>
  <w:style w:type="character" w:customStyle="1" w:styleId="CharChar19">
    <w:name w:val="Char Char19"/>
    <w:rsid w:val="002B1D23"/>
    <w:rPr>
      <w:rFonts w:ascii="Times New Roman" w:hAnsi="Times New Roman"/>
      <w:lang w:val="en-GB"/>
    </w:rPr>
  </w:style>
  <w:style w:type="character" w:customStyle="1" w:styleId="CharChar20">
    <w:name w:val="Char Char20"/>
    <w:rsid w:val="002B1D23"/>
    <w:rPr>
      <w:rFonts w:ascii="Tahoma" w:hAnsi="Tahoma" w:cs="Tahoma"/>
      <w:sz w:val="16"/>
      <w:szCs w:val="16"/>
      <w:lang w:val="en-GB" w:eastAsia="en-US"/>
    </w:rPr>
  </w:style>
  <w:style w:type="paragraph" w:customStyle="1" w:styleId="a2">
    <w:name w:val="수정"/>
    <w:hidden/>
    <w:semiHidden/>
    <w:qFormat/>
    <w:rsid w:val="002B1D23"/>
    <w:rPr>
      <w:rFonts w:ascii="Times New Roman" w:eastAsia="Batang" w:hAnsi="Times New Roman"/>
      <w:lang w:val="en-GB" w:eastAsia="en-US"/>
    </w:rPr>
  </w:style>
  <w:style w:type="character" w:customStyle="1" w:styleId="CharChar30">
    <w:name w:val="Char Char30"/>
    <w:rsid w:val="002B1D23"/>
    <w:rPr>
      <w:rFonts w:ascii="Arial" w:hAnsi="Arial"/>
      <w:lang w:val="en-GB" w:eastAsia="en-US"/>
    </w:rPr>
  </w:style>
  <w:style w:type="character" w:customStyle="1" w:styleId="CharChar29">
    <w:name w:val="Char Char29"/>
    <w:qFormat/>
    <w:rsid w:val="002B1D23"/>
    <w:rPr>
      <w:rFonts w:ascii="Arial" w:hAnsi="Arial"/>
      <w:sz w:val="36"/>
      <w:lang w:val="en-GB" w:eastAsia="en-US"/>
    </w:rPr>
  </w:style>
  <w:style w:type="character" w:customStyle="1" w:styleId="CharChar26">
    <w:name w:val="Char Char26"/>
    <w:rsid w:val="002B1D23"/>
    <w:rPr>
      <w:rFonts w:ascii="Times New Roman" w:hAnsi="Times New Roman"/>
      <w:lang w:val="en-GB" w:eastAsia="en-US"/>
    </w:rPr>
  </w:style>
  <w:style w:type="character" w:customStyle="1" w:styleId="CharChar28">
    <w:name w:val="Char Char28"/>
    <w:qFormat/>
    <w:rsid w:val="002B1D23"/>
    <w:rPr>
      <w:rFonts w:ascii="Arial" w:hAnsi="Arial"/>
      <w:sz w:val="36"/>
      <w:lang w:val="en-GB" w:eastAsia="en-US"/>
    </w:rPr>
  </w:style>
  <w:style w:type="character" w:customStyle="1" w:styleId="CharChar27">
    <w:name w:val="Char Char27"/>
    <w:rsid w:val="002B1D23"/>
    <w:rPr>
      <w:rFonts w:ascii="Arial" w:hAnsi="Arial"/>
      <w:b/>
      <w:i/>
      <w:noProof/>
      <w:sz w:val="18"/>
      <w:lang w:val="en-GB" w:eastAsia="en-US"/>
    </w:rPr>
  </w:style>
  <w:style w:type="character" w:customStyle="1" w:styleId="CharChar9">
    <w:name w:val="Char Char9"/>
    <w:qFormat/>
    <w:rsid w:val="002B1D23"/>
    <w:rPr>
      <w:rFonts w:ascii="Arial" w:eastAsia="MS Mincho" w:hAnsi="Arial" w:cs="CG Times (WN)"/>
      <w:kern w:val="0"/>
      <w:sz w:val="22"/>
      <w:szCs w:val="20"/>
      <w:lang w:val="en-GB" w:eastAsia="ar-SA"/>
    </w:rPr>
  </w:style>
  <w:style w:type="character" w:customStyle="1" w:styleId="CharChar3">
    <w:name w:val="Char Char3"/>
    <w:qFormat/>
    <w:rsid w:val="002B1D23"/>
    <w:rPr>
      <w:rFonts w:ascii="Arial" w:hAnsi="Arial"/>
      <w:sz w:val="22"/>
      <w:lang w:val="en-GB" w:eastAsia="en-US" w:bidi="ar-SA"/>
    </w:rPr>
  </w:style>
  <w:style w:type="paragraph" w:customStyle="1" w:styleId="CharCharCharCharChar">
    <w:name w:val="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2B1D23"/>
    <w:rPr>
      <w:lang w:val="en-GB" w:eastAsia="ja-JP" w:bidi="ar-SA"/>
    </w:rPr>
  </w:style>
  <w:style w:type="paragraph" w:customStyle="1" w:styleId="CharChar1CharChar">
    <w:name w:val="Char Char1 Char Char"/>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2B1D23"/>
    <w:rPr>
      <w:rFonts w:ascii="Courier New" w:hAnsi="Courier New"/>
      <w:lang w:val="nb-NO" w:eastAsia="ja-JP" w:bidi="ar-SA"/>
    </w:rPr>
  </w:style>
  <w:style w:type="character" w:customStyle="1" w:styleId="CharChar10">
    <w:name w:val="Char Char10"/>
    <w:qFormat/>
    <w:rsid w:val="002B1D23"/>
    <w:rPr>
      <w:rFonts w:ascii="Times New Roman" w:hAnsi="Times New Roman"/>
      <w:lang w:val="en-GB" w:eastAsia="en-US"/>
    </w:rPr>
  </w:style>
  <w:style w:type="paragraph" w:customStyle="1" w:styleId="1">
    <w:name w:val="修订1"/>
    <w:hidden/>
    <w:qFormat/>
    <w:rsid w:val="002B1D23"/>
    <w:rPr>
      <w:rFonts w:ascii="Times New Roman" w:eastAsia="Batang" w:hAnsi="Times New Roman"/>
      <w:lang w:val="en-GB" w:eastAsia="en-US"/>
    </w:rPr>
  </w:style>
  <w:style w:type="character" w:customStyle="1" w:styleId="CharChar15">
    <w:name w:val="Char Char15"/>
    <w:rsid w:val="002B1D23"/>
    <w:rPr>
      <w:rFonts w:ascii="Arial" w:hAnsi="Arial"/>
      <w:sz w:val="36"/>
      <w:lang w:val="en-GB"/>
    </w:rPr>
  </w:style>
  <w:style w:type="character" w:customStyle="1" w:styleId="CharChar2">
    <w:name w:val="Char Char2"/>
    <w:rsid w:val="002B1D23"/>
    <w:rPr>
      <w:rFonts w:ascii="Arial" w:hAnsi="Arial"/>
      <w:lang w:val="en-GB" w:eastAsia="en-US" w:bidi="ar-SA"/>
    </w:rPr>
  </w:style>
  <w:style w:type="paragraph" w:customStyle="1" w:styleId="10">
    <w:name w:val="수정1"/>
    <w:hidden/>
    <w:semiHidden/>
    <w:qFormat/>
    <w:rsid w:val="002B1D23"/>
    <w:rPr>
      <w:rFonts w:ascii="Times New Roman" w:eastAsia="Batang" w:hAnsi="Times New Roman"/>
      <w:lang w:val="en-GB" w:eastAsia="en-US"/>
    </w:rPr>
  </w:style>
  <w:style w:type="paragraph" w:customStyle="1" w:styleId="12">
    <w:name w:val="変更箇所1"/>
    <w:hidden/>
    <w:semiHidden/>
    <w:qFormat/>
    <w:rsid w:val="002B1D23"/>
    <w:rPr>
      <w:rFonts w:ascii="Times New Roman" w:eastAsia="MS Mincho" w:hAnsi="Times New Roman"/>
      <w:lang w:val="en-GB" w:eastAsia="en-US"/>
    </w:rPr>
  </w:style>
  <w:style w:type="paragraph" w:customStyle="1" w:styleId="CarCar5">
    <w:name w:val="Car Car5"/>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2B1D23"/>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B1D23"/>
    <w:rPr>
      <w:b/>
      <w:lang w:val="en-GB" w:eastAsia="en-US" w:bidi="ar-SA"/>
    </w:rPr>
  </w:style>
  <w:style w:type="character" w:customStyle="1" w:styleId="Char4">
    <w:name w:val="批注主题 Char"/>
    <w:rsid w:val="002B1D23"/>
    <w:rPr>
      <w:b/>
      <w:bCs/>
      <w:lang w:val="en-GB" w:eastAsia="en-US" w:bidi="ar-SA"/>
    </w:rPr>
  </w:style>
  <w:style w:type="character" w:customStyle="1" w:styleId="13">
    <w:name w:val="書式なし (文字)1"/>
    <w:rsid w:val="002B1D23"/>
    <w:rPr>
      <w:rFonts w:ascii="MS Mincho" w:eastAsia="MS Mincho" w:hAnsi="Courier New" w:cs="Courier New" w:hint="eastAsia"/>
      <w:sz w:val="21"/>
      <w:szCs w:val="21"/>
      <w:lang w:val="en-GB" w:eastAsia="en-US"/>
    </w:rPr>
  </w:style>
  <w:style w:type="character" w:customStyle="1" w:styleId="14">
    <w:name w:val="文末脚注文字列 (文字)1"/>
    <w:rsid w:val="002B1D23"/>
    <w:rPr>
      <w:rFonts w:ascii="Times New Roman" w:hAnsi="Times New Roman" w:cs="Times New Roman" w:hint="default"/>
      <w:lang w:val="en-GB" w:eastAsia="en-US"/>
    </w:rPr>
  </w:style>
  <w:style w:type="paragraph" w:customStyle="1" w:styleId="6">
    <w:name w:val="修订6"/>
    <w:hidden/>
    <w:semiHidden/>
    <w:qFormat/>
    <w:rsid w:val="002B1D23"/>
    <w:rPr>
      <w:rFonts w:ascii="Times New Roman" w:eastAsia="Batang" w:hAnsi="Times New Roman"/>
      <w:lang w:val="en-GB" w:eastAsia="en-US"/>
    </w:rPr>
  </w:style>
  <w:style w:type="paragraph" w:customStyle="1" w:styleId="30">
    <w:name w:val="修订3"/>
    <w:hidden/>
    <w:semiHidden/>
    <w:qFormat/>
    <w:rsid w:val="002B1D23"/>
    <w:rPr>
      <w:rFonts w:ascii="Times New Roman" w:eastAsia="Batang" w:hAnsi="Times New Roman"/>
      <w:lang w:val="en-GB" w:eastAsia="en-US"/>
    </w:rPr>
  </w:style>
  <w:style w:type="paragraph" w:customStyle="1" w:styleId="20">
    <w:name w:val="수정2"/>
    <w:hidden/>
    <w:semiHidden/>
    <w:qFormat/>
    <w:rsid w:val="002B1D23"/>
    <w:rPr>
      <w:rFonts w:ascii="Times New Roman" w:eastAsia="Batang" w:hAnsi="Times New Roman"/>
      <w:lang w:val="en-GB" w:eastAsia="en-US"/>
    </w:rPr>
  </w:style>
  <w:style w:type="character" w:customStyle="1" w:styleId="apple-style-span">
    <w:name w:val="apple-style-span"/>
    <w:rsid w:val="002B1D23"/>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2B1D23"/>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1D23"/>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rsid w:val="002B1D2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1D2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1D23"/>
    <w:rPr>
      <w:lang w:val="en-GB" w:eastAsia="en-US" w:bidi="ar-SA"/>
    </w:rPr>
  </w:style>
  <w:style w:type="character" w:customStyle="1" w:styleId="Absatz-Standardschriftart">
    <w:name w:val="Absatz-Standardschriftart"/>
    <w:rsid w:val="002B1D23"/>
  </w:style>
  <w:style w:type="character" w:customStyle="1" w:styleId="a3">
    <w:name w:val="段落フォント"/>
    <w:rsid w:val="002B1D23"/>
  </w:style>
  <w:style w:type="character" w:customStyle="1" w:styleId="a4">
    <w:name w:val="脚注番号"/>
    <w:rsid w:val="002B1D23"/>
    <w:rPr>
      <w:b/>
      <w:position w:val="3"/>
      <w:sz w:val="16"/>
    </w:rPr>
  </w:style>
  <w:style w:type="character" w:customStyle="1" w:styleId="a5">
    <w:name w:val="コメント参照"/>
    <w:rsid w:val="002B1D23"/>
    <w:rPr>
      <w:sz w:val="16"/>
    </w:rPr>
  </w:style>
  <w:style w:type="character" w:customStyle="1" w:styleId="cap">
    <w:name w:val="cap (文字)"/>
    <w:rsid w:val="002B1D23"/>
    <w:rPr>
      <w:rFonts w:eastAsia="MS Mincho"/>
      <w:b/>
      <w:lang w:val="en-GB" w:eastAsia="ar-SA" w:bidi="ar-SA"/>
    </w:rPr>
  </w:style>
  <w:style w:type="character" w:customStyle="1" w:styleId="bt">
    <w:name w:val="bt (文字)"/>
    <w:rsid w:val="002B1D23"/>
    <w:rPr>
      <w:rFonts w:eastAsia="MS Mincho"/>
      <w:lang w:val="en-GB" w:eastAsia="ar-SA" w:bidi="ar-SA"/>
    </w:rPr>
  </w:style>
  <w:style w:type="character" w:customStyle="1" w:styleId="a6">
    <w:name w:val="番号付け記号"/>
    <w:rsid w:val="002B1D23"/>
  </w:style>
  <w:style w:type="character" w:customStyle="1" w:styleId="capChar5">
    <w:name w:val="cap Char5"/>
    <w:aliases w:val="cap Char Char5,Caption Char Char4,Caption Char1 Char Char4,cap Char Char1 Char4,Caption Char Char1 Char Char4,cap Char2 Char Char Char4"/>
    <w:rsid w:val="002B1D23"/>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2B1D2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2B1D23"/>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2B1D23"/>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1D23"/>
    <w:rPr>
      <w:lang w:val="en-GB" w:eastAsia="ja-JP" w:bidi="ar-SA"/>
    </w:rPr>
  </w:style>
  <w:style w:type="character" w:customStyle="1" w:styleId="15">
    <w:name w:val="段落フォント1"/>
    <w:rsid w:val="002B1D23"/>
  </w:style>
  <w:style w:type="character" w:customStyle="1" w:styleId="16">
    <w:name w:val="コメント参照1"/>
    <w:rsid w:val="002B1D23"/>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1D23"/>
    <w:rPr>
      <w:rFonts w:ascii="Times New Roman" w:eastAsia="Times New Roman" w:hAnsi="Times New Roman"/>
    </w:rPr>
  </w:style>
  <w:style w:type="character" w:customStyle="1" w:styleId="Absatz-Standardschriftart1">
    <w:name w:val="Absatz-Standardschriftart1"/>
    <w:rsid w:val="002B1D23"/>
  </w:style>
  <w:style w:type="character" w:customStyle="1" w:styleId="Char5">
    <w:name w:val="页脚 Char"/>
    <w:uiPriority w:val="99"/>
    <w:rsid w:val="002B1D23"/>
    <w:rPr>
      <w:rFonts w:ascii="Arial" w:hAnsi="Arial"/>
      <w:b/>
      <w:i/>
      <w:noProof/>
      <w:sz w:val="18"/>
    </w:rPr>
  </w:style>
  <w:style w:type="character" w:customStyle="1" w:styleId="Char6">
    <w:name w:val="列表 Char"/>
    <w:rsid w:val="002B1D23"/>
    <w:rPr>
      <w:lang w:val="en-GB"/>
    </w:rPr>
  </w:style>
  <w:style w:type="character" w:customStyle="1" w:styleId="Char7">
    <w:name w:val="文档结构图 Char"/>
    <w:uiPriority w:val="99"/>
    <w:rsid w:val="002B1D23"/>
    <w:rPr>
      <w:rFonts w:ascii="Tahoma" w:hAnsi="Tahoma"/>
      <w:lang w:val="en-GB" w:eastAsia="en-US"/>
    </w:rPr>
  </w:style>
  <w:style w:type="character" w:customStyle="1" w:styleId="Char8">
    <w:name w:val="纯文本 Char"/>
    <w:rsid w:val="002B1D23"/>
    <w:rPr>
      <w:rFonts w:ascii="Courier New" w:hAnsi="Courier New"/>
      <w:lang w:val="nb-NO"/>
    </w:rPr>
  </w:style>
  <w:style w:type="character" w:customStyle="1" w:styleId="Char9">
    <w:name w:val="批注框文本 Char"/>
    <w:uiPriority w:val="99"/>
    <w:rsid w:val="002B1D23"/>
    <w:rPr>
      <w:rFonts w:ascii="Tahoma" w:hAnsi="Tahoma" w:cs="Tahoma"/>
      <w:sz w:val="16"/>
      <w:szCs w:val="16"/>
      <w:lang w:val="en-GB" w:eastAsia="en-GB" w:bidi="ar-SA"/>
    </w:rPr>
  </w:style>
  <w:style w:type="character" w:customStyle="1" w:styleId="Chara">
    <w:name w:val="日期 Char"/>
    <w:rsid w:val="002B1D23"/>
    <w:rPr>
      <w:lang w:val="en-GB"/>
    </w:rPr>
  </w:style>
  <w:style w:type="paragraph" w:customStyle="1" w:styleId="40">
    <w:name w:val="修订4"/>
    <w:hidden/>
    <w:semiHidden/>
    <w:qFormat/>
    <w:rsid w:val="002B1D23"/>
    <w:rPr>
      <w:rFonts w:ascii="Times New Roman" w:eastAsia="Batang" w:hAnsi="Times New Roman"/>
      <w:lang w:val="en-GB" w:eastAsia="en-US"/>
    </w:rPr>
  </w:style>
  <w:style w:type="paragraph" w:customStyle="1" w:styleId="Char15">
    <w:name w:val="Char1"/>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2B1D23"/>
    <w:rPr>
      <w:rFonts w:ascii="Arial" w:hAnsi="Arial"/>
      <w:b/>
      <w:i/>
      <w:noProof/>
      <w:sz w:val="18"/>
      <w:lang w:val="en-GB"/>
    </w:rPr>
  </w:style>
  <w:style w:type="character" w:customStyle="1" w:styleId="CharChar18">
    <w:name w:val="Char Char18"/>
    <w:rsid w:val="002B1D23"/>
    <w:rPr>
      <w:rFonts w:ascii="Arial" w:hAnsi="Arial"/>
      <w:lang w:eastAsia="en-US"/>
    </w:rPr>
  </w:style>
  <w:style w:type="paragraph" w:customStyle="1" w:styleId="CharCharCharChar">
    <w:name w:val="Char Char Char Char"/>
    <w:qFormat/>
    <w:rsid w:val="002B1D2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2B1D23"/>
    <w:rPr>
      <w:rFonts w:ascii="Arial" w:eastAsia="MS Mincho" w:hAnsi="Arial"/>
      <w:lang w:val="en-GB" w:eastAsia="en-US" w:bidi="ar-SA"/>
    </w:rPr>
  </w:style>
  <w:style w:type="character" w:customStyle="1" w:styleId="CarCar8">
    <w:name w:val="Car Car8"/>
    <w:rsid w:val="002B1D23"/>
    <w:rPr>
      <w:rFonts w:ascii="Arial" w:eastAsia="MS Mincho" w:hAnsi="Arial"/>
      <w:sz w:val="36"/>
      <w:lang w:val="en-GB" w:eastAsia="en-US" w:bidi="ar-SA"/>
    </w:rPr>
  </w:style>
  <w:style w:type="character" w:customStyle="1" w:styleId="CarCar3">
    <w:name w:val="Car Car3"/>
    <w:rsid w:val="002B1D23"/>
    <w:rPr>
      <w:rFonts w:ascii="Arial" w:eastAsia="MS Mincho" w:hAnsi="Arial"/>
      <w:sz w:val="36"/>
      <w:lang w:val="en-GB" w:eastAsia="en-US" w:bidi="ar-SA"/>
    </w:rPr>
  </w:style>
  <w:style w:type="character" w:customStyle="1" w:styleId="CarCar7">
    <w:name w:val="Car Car7"/>
    <w:rsid w:val="002B1D23"/>
    <w:rPr>
      <w:rFonts w:eastAsia="MS Mincho"/>
      <w:lang w:val="en-GB" w:eastAsia="en-US" w:bidi="ar-SA"/>
    </w:rPr>
  </w:style>
  <w:style w:type="character" w:customStyle="1" w:styleId="CarCar6">
    <w:name w:val="Car Car6"/>
    <w:rsid w:val="002B1D23"/>
    <w:rPr>
      <w:rFonts w:ascii="Courier New" w:hAnsi="Courier New"/>
      <w:lang w:val="nb-NO" w:eastAsia="ja-JP" w:bidi="ar-SA"/>
    </w:rPr>
  </w:style>
  <w:style w:type="character" w:customStyle="1" w:styleId="CarCar2">
    <w:name w:val="Car Car2"/>
    <w:rsid w:val="002B1D23"/>
    <w:rPr>
      <w:rFonts w:eastAsia="MS Mincho"/>
      <w:lang w:val="en-GB" w:eastAsia="ja-JP" w:bidi="ar-SA"/>
    </w:rPr>
  </w:style>
  <w:style w:type="character" w:customStyle="1" w:styleId="CarCar9">
    <w:name w:val="Car Car9"/>
    <w:rsid w:val="002B1D23"/>
    <w:rPr>
      <w:rFonts w:ascii="Arial" w:hAnsi="Arial"/>
      <w:lang w:val="en-GB" w:eastAsia="ja-JP" w:bidi="ar-SA"/>
    </w:rPr>
  </w:style>
  <w:style w:type="character" w:customStyle="1" w:styleId="CharChar23">
    <w:name w:val="Char Char23"/>
    <w:rsid w:val="002B1D23"/>
    <w:rPr>
      <w:rFonts w:ascii="Arial" w:hAnsi="Arial"/>
      <w:lang w:val="en-GB" w:eastAsia="en-US"/>
    </w:rPr>
  </w:style>
  <w:style w:type="paragraph" w:customStyle="1" w:styleId="ZchnZchn1">
    <w:name w:val="Zchn Zchn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2B1D23"/>
    <w:rPr>
      <w:rFonts w:ascii="Times New Roman" w:eastAsia="Batang" w:hAnsi="Times New Roman"/>
      <w:lang w:val="en-GB" w:eastAsia="en-US"/>
    </w:rPr>
  </w:style>
  <w:style w:type="character" w:customStyle="1" w:styleId="Charb">
    <w:name w:val="批注文字 Char"/>
    <w:uiPriority w:val="99"/>
    <w:qFormat/>
    <w:rsid w:val="002B1D23"/>
    <w:rPr>
      <w:lang w:val="en-GB" w:eastAsia="x-none"/>
    </w:rPr>
  </w:style>
  <w:style w:type="character" w:customStyle="1" w:styleId="Char16">
    <w:name w:val="批注主题 Char1"/>
    <w:rsid w:val="002B1D23"/>
    <w:rPr>
      <w:b/>
      <w:bCs/>
      <w:lang w:val="en-GB" w:eastAsia="x-none"/>
    </w:rPr>
  </w:style>
  <w:style w:type="character" w:customStyle="1" w:styleId="Char17">
    <w:name w:val="批注文字 Char1"/>
    <w:rsid w:val="002B1D23"/>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B1D23"/>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2B1D23"/>
    <w:rPr>
      <w:b/>
      <w:lang w:val="en-GB"/>
    </w:rPr>
  </w:style>
  <w:style w:type="character" w:customStyle="1" w:styleId="a7">
    <w:name w:val="標準太字"/>
    <w:autoRedefine/>
    <w:rsid w:val="002B1D23"/>
    <w:rPr>
      <w:b/>
    </w:rPr>
  </w:style>
  <w:style w:type="character" w:customStyle="1" w:styleId="CharChar31">
    <w:name w:val="Char Char31"/>
    <w:qFormat/>
    <w:rsid w:val="002B1D23"/>
    <w:rPr>
      <w:rFonts w:ascii="Arial" w:hAnsi="Arial" w:cs="Arial" w:hint="default"/>
      <w:sz w:val="28"/>
      <w:lang w:val="en-GB" w:eastAsia="ko-KR" w:bidi="ar-SA"/>
    </w:rPr>
  </w:style>
  <w:style w:type="character" w:customStyle="1" w:styleId="CharChar12">
    <w:name w:val="Char Char12"/>
    <w:rsid w:val="002B1D23"/>
    <w:rPr>
      <w:lang w:val="en-GB" w:eastAsia="ja-JP"/>
    </w:rPr>
  </w:style>
  <w:style w:type="character" w:customStyle="1" w:styleId="CharChar41">
    <w:name w:val="Char Char41"/>
    <w:rsid w:val="002B1D23"/>
    <w:rPr>
      <w:rFonts w:ascii="Times-Roman" w:hAnsi="Times-Roman"/>
      <w:lang w:val="nb-NO" w:eastAsia="ja-JP"/>
    </w:rPr>
  </w:style>
  <w:style w:type="character" w:customStyle="1" w:styleId="CharChar71">
    <w:name w:val="Char Char71"/>
    <w:rsid w:val="002B1D23"/>
    <w:rPr>
      <w:rFonts w:ascii="SimHei" w:eastAsia="SimHei"/>
      <w:shd w:val="clear" w:color="auto" w:fill="000080"/>
      <w:lang w:val="en-GB" w:eastAsia="en-US"/>
    </w:rPr>
  </w:style>
  <w:style w:type="character" w:customStyle="1" w:styleId="CharChar101">
    <w:name w:val="Char Char101"/>
    <w:rsid w:val="002B1D23"/>
    <w:rPr>
      <w:rFonts w:ascii="Times New Roman" w:hAnsi="Times New Roman"/>
      <w:lang w:val="en-GB" w:eastAsia="en-US"/>
    </w:rPr>
  </w:style>
  <w:style w:type="character" w:customStyle="1" w:styleId="CharChar91">
    <w:name w:val="Char Char91"/>
    <w:rsid w:val="002B1D23"/>
    <w:rPr>
      <w:rFonts w:ascii="SimHei" w:eastAsia="SimHei"/>
      <w:sz w:val="16"/>
      <w:lang w:val="en-GB" w:eastAsia="en-US"/>
    </w:rPr>
  </w:style>
  <w:style w:type="character" w:customStyle="1" w:styleId="CharChar81">
    <w:name w:val="Char Char81"/>
    <w:semiHidden/>
    <w:rsid w:val="002B1D23"/>
    <w:rPr>
      <w:rFonts w:ascii="Times New Roman" w:hAnsi="Times New Roman"/>
      <w:b/>
      <w:lang w:val="en-GB" w:eastAsia="en-US"/>
    </w:rPr>
  </w:style>
  <w:style w:type="character" w:customStyle="1" w:styleId="CharChar191">
    <w:name w:val="Char Char191"/>
    <w:rsid w:val="002B1D23"/>
    <w:rPr>
      <w:rFonts w:ascii="Times New Roman" w:hAnsi="Times New Roman"/>
      <w:lang w:val="en-GB" w:eastAsia="x-none"/>
    </w:rPr>
  </w:style>
  <w:style w:type="character" w:customStyle="1" w:styleId="CharChar131">
    <w:name w:val="Char Char131"/>
    <w:semiHidden/>
    <w:rsid w:val="002B1D23"/>
    <w:rPr>
      <w:rFonts w:ascii="Malgun Gothic" w:eastAsia="Malgun Gothic" w:hAnsi="Malgun Gothic"/>
      <w:lang w:val="en-GB" w:eastAsia="en-US"/>
    </w:rPr>
  </w:style>
  <w:style w:type="character" w:customStyle="1" w:styleId="CharChar61">
    <w:name w:val="Char Char61"/>
    <w:rsid w:val="002B1D23"/>
    <w:rPr>
      <w:rFonts w:ascii="Arial" w:eastAsia="Malgun Gothic" w:hAnsi="Arial"/>
      <w:sz w:val="32"/>
      <w:lang w:val="en-GB" w:eastAsia="en-US"/>
    </w:rPr>
  </w:style>
  <w:style w:type="character" w:customStyle="1" w:styleId="CharChar51">
    <w:name w:val="Char Char51"/>
    <w:rsid w:val="002B1D23"/>
    <w:rPr>
      <w:rFonts w:ascii="Arial" w:eastAsia="Malgun Gothic" w:hAnsi="Arial"/>
      <w:sz w:val="28"/>
      <w:lang w:val="en-GB" w:eastAsia="en-US"/>
    </w:rPr>
  </w:style>
  <w:style w:type="character" w:customStyle="1" w:styleId="CharChar161">
    <w:name w:val="Char Char161"/>
    <w:rsid w:val="002B1D23"/>
    <w:rPr>
      <w:rFonts w:ascii="Arial" w:eastAsia="Malgun Gothic" w:hAnsi="Arial"/>
      <w:lang w:val="en-GB" w:eastAsia="en-US"/>
    </w:rPr>
  </w:style>
  <w:style w:type="character" w:customStyle="1" w:styleId="CharChar141">
    <w:name w:val="Char Char141"/>
    <w:rsid w:val="002B1D23"/>
    <w:rPr>
      <w:rFonts w:ascii="Arial" w:eastAsia="Malgun Gothic" w:hAnsi="Arial"/>
      <w:sz w:val="36"/>
      <w:lang w:val="en-GB" w:eastAsia="en-US"/>
    </w:rPr>
  </w:style>
  <w:style w:type="character" w:customStyle="1" w:styleId="CharChar111">
    <w:name w:val="Char Char111"/>
    <w:rsid w:val="002B1D23"/>
    <w:rPr>
      <w:rFonts w:ascii="SimHei" w:eastAsia="Malgun Gothic" w:hAnsi="SimHei"/>
      <w:lang w:val="en-GB" w:eastAsia="en-US"/>
    </w:rPr>
  </w:style>
  <w:style w:type="character" w:customStyle="1" w:styleId="CharChar210">
    <w:name w:val="Char Char210"/>
    <w:rsid w:val="002B1D23"/>
    <w:rPr>
      <w:rFonts w:ascii="Arial" w:hAnsi="Arial"/>
      <w:sz w:val="28"/>
      <w:lang w:val="en-GB" w:eastAsia="en-US"/>
    </w:rPr>
  </w:style>
  <w:style w:type="character" w:customStyle="1" w:styleId="CharChar151">
    <w:name w:val="Char Char151"/>
    <w:rsid w:val="002B1D23"/>
    <w:rPr>
      <w:rFonts w:ascii="Arial" w:hAnsi="Arial"/>
      <w:sz w:val="36"/>
      <w:lang w:val="en-GB" w:eastAsia="x-none"/>
    </w:rPr>
  </w:style>
  <w:style w:type="character" w:customStyle="1" w:styleId="CharChar251">
    <w:name w:val="Char Char251"/>
    <w:rsid w:val="002B1D23"/>
    <w:rPr>
      <w:rFonts w:ascii="Arial" w:hAnsi="Arial"/>
      <w:lang w:val="en-GB" w:eastAsia="en-US"/>
    </w:rPr>
  </w:style>
  <w:style w:type="character" w:customStyle="1" w:styleId="CharChar241">
    <w:name w:val="Char Char241"/>
    <w:rsid w:val="002B1D23"/>
    <w:rPr>
      <w:rFonts w:ascii="Arial" w:hAnsi="Arial"/>
      <w:sz w:val="36"/>
      <w:lang w:val="en-GB" w:eastAsia="en-US"/>
    </w:rPr>
  </w:style>
  <w:style w:type="character" w:customStyle="1" w:styleId="CharChar301">
    <w:name w:val="Char Char301"/>
    <w:rsid w:val="002B1D23"/>
    <w:rPr>
      <w:rFonts w:ascii="Arial" w:hAnsi="Arial"/>
      <w:lang w:val="en-GB" w:eastAsia="en-US"/>
    </w:rPr>
  </w:style>
  <w:style w:type="character" w:customStyle="1" w:styleId="CharChar291">
    <w:name w:val="Char Char291"/>
    <w:rsid w:val="002B1D23"/>
    <w:rPr>
      <w:rFonts w:ascii="Arial" w:hAnsi="Arial"/>
      <w:sz w:val="36"/>
      <w:lang w:val="en-GB" w:eastAsia="en-US"/>
    </w:rPr>
  </w:style>
  <w:style w:type="character" w:customStyle="1" w:styleId="CharChar281">
    <w:name w:val="Char Char281"/>
    <w:rsid w:val="002B1D23"/>
    <w:rPr>
      <w:rFonts w:ascii="Arial" w:hAnsi="Arial"/>
      <w:sz w:val="36"/>
      <w:lang w:val="en-GB" w:eastAsia="en-US"/>
    </w:rPr>
  </w:style>
  <w:style w:type="character" w:customStyle="1" w:styleId="CharChar271">
    <w:name w:val="Char Char271"/>
    <w:rsid w:val="002B1D23"/>
    <w:rPr>
      <w:rFonts w:ascii="Arial" w:hAnsi="Arial"/>
      <w:b/>
      <w:i/>
      <w:noProof/>
      <w:sz w:val="18"/>
      <w:lang w:val="en-GB" w:eastAsia="en-US"/>
    </w:rPr>
  </w:style>
  <w:style w:type="character" w:customStyle="1" w:styleId="CharChar261">
    <w:name w:val="Char Char261"/>
    <w:rsid w:val="002B1D23"/>
    <w:rPr>
      <w:rFonts w:ascii="Arial" w:hAnsi="Arial"/>
      <w:lang w:val="en-GB" w:eastAsia="x-none"/>
    </w:rPr>
  </w:style>
  <w:style w:type="character" w:customStyle="1" w:styleId="CharChar171">
    <w:name w:val="Char Char171"/>
    <w:rsid w:val="002B1D23"/>
    <w:rPr>
      <w:rFonts w:ascii="Arial" w:hAnsi="Arial"/>
      <w:sz w:val="36"/>
      <w:lang w:val="x-none" w:eastAsia="en-US"/>
    </w:rPr>
  </w:style>
  <w:style w:type="character" w:customStyle="1" w:styleId="CharChar211">
    <w:name w:val="Char Char211"/>
    <w:rsid w:val="002B1D23"/>
    <w:rPr>
      <w:rFonts w:ascii="Times New Roman" w:hAnsi="Times New Roman"/>
      <w:lang w:val="en-GB" w:eastAsia="en-US"/>
    </w:rPr>
  </w:style>
  <w:style w:type="character" w:customStyle="1" w:styleId="CharChar201">
    <w:name w:val="Char Char201"/>
    <w:rsid w:val="002B1D23"/>
    <w:rPr>
      <w:rFonts w:ascii="SimHei" w:eastAsia="SimHei"/>
      <w:sz w:val="16"/>
      <w:lang w:val="en-GB" w:eastAsia="en-US"/>
    </w:rPr>
  </w:style>
  <w:style w:type="character" w:customStyle="1" w:styleId="CharChar221">
    <w:name w:val="Char Char221"/>
    <w:rsid w:val="002B1D23"/>
    <w:rPr>
      <w:rFonts w:ascii="Arial" w:hAnsi="Arial"/>
      <w:b/>
      <w:i/>
      <w:noProof/>
      <w:sz w:val="18"/>
      <w:lang w:val="en-GB"/>
    </w:rPr>
  </w:style>
  <w:style w:type="character" w:customStyle="1" w:styleId="CharChar181">
    <w:name w:val="Char Char181"/>
    <w:rsid w:val="002B1D23"/>
    <w:rPr>
      <w:rFonts w:ascii="Arial" w:hAnsi="Arial"/>
      <w:lang w:val="x-none" w:eastAsia="en-US"/>
    </w:rPr>
  </w:style>
  <w:style w:type="character" w:customStyle="1" w:styleId="CarCar41">
    <w:name w:val="Car Car41"/>
    <w:rsid w:val="002B1D23"/>
    <w:rPr>
      <w:rFonts w:ascii="Arial" w:hAnsi="Arial"/>
      <w:lang w:val="en-GB" w:eastAsia="en-US"/>
    </w:rPr>
  </w:style>
  <w:style w:type="character" w:customStyle="1" w:styleId="CarCar81">
    <w:name w:val="Car Car81"/>
    <w:rsid w:val="002B1D23"/>
    <w:rPr>
      <w:rFonts w:ascii="Arial" w:hAnsi="Arial"/>
      <w:sz w:val="36"/>
      <w:lang w:val="en-GB" w:eastAsia="en-US"/>
    </w:rPr>
  </w:style>
  <w:style w:type="character" w:customStyle="1" w:styleId="CarCar31">
    <w:name w:val="Car Car31"/>
    <w:rsid w:val="002B1D23"/>
    <w:rPr>
      <w:rFonts w:ascii="Arial" w:hAnsi="Arial"/>
      <w:sz w:val="36"/>
      <w:lang w:val="en-GB" w:eastAsia="en-US"/>
    </w:rPr>
  </w:style>
  <w:style w:type="character" w:customStyle="1" w:styleId="CarCar71">
    <w:name w:val="Car Car71"/>
    <w:rsid w:val="002B1D23"/>
    <w:rPr>
      <w:rFonts w:eastAsia="Times New Roman"/>
      <w:lang w:val="en-GB" w:eastAsia="en-US"/>
    </w:rPr>
  </w:style>
  <w:style w:type="character" w:customStyle="1" w:styleId="CarCar61">
    <w:name w:val="Car Car61"/>
    <w:rsid w:val="002B1D23"/>
    <w:rPr>
      <w:rFonts w:ascii="Times-Roman" w:hAnsi="Times-Roman"/>
      <w:lang w:val="nb-NO" w:eastAsia="ja-JP"/>
    </w:rPr>
  </w:style>
  <w:style w:type="character" w:customStyle="1" w:styleId="CarCar21">
    <w:name w:val="Car Car21"/>
    <w:rsid w:val="002B1D23"/>
    <w:rPr>
      <w:rFonts w:eastAsia="Times New Roman"/>
      <w:lang w:val="en-GB" w:eastAsia="ja-JP"/>
    </w:rPr>
  </w:style>
  <w:style w:type="character" w:customStyle="1" w:styleId="CarCar91">
    <w:name w:val="Car Car91"/>
    <w:rsid w:val="002B1D23"/>
    <w:rPr>
      <w:rFonts w:ascii="Arial" w:hAnsi="Arial"/>
      <w:lang w:val="en-GB" w:eastAsia="ja-JP"/>
    </w:rPr>
  </w:style>
  <w:style w:type="character" w:customStyle="1" w:styleId="CarCar101">
    <w:name w:val="Car Car101"/>
    <w:rsid w:val="002B1D23"/>
    <w:rPr>
      <w:rFonts w:ascii="Arial" w:hAnsi="Arial"/>
      <w:lang w:val="en-GB" w:eastAsia="ja-JP"/>
    </w:rPr>
  </w:style>
  <w:style w:type="character" w:customStyle="1" w:styleId="CharChar231">
    <w:name w:val="Char Char231"/>
    <w:rsid w:val="002B1D23"/>
    <w:rPr>
      <w:rFonts w:ascii="Arial" w:hAnsi="Arial"/>
      <w:lang w:val="en-GB" w:eastAsia="en-US"/>
    </w:rPr>
  </w:style>
  <w:style w:type="paragraph" w:customStyle="1" w:styleId="a8">
    <w:name w:val="修订"/>
    <w:hidden/>
    <w:semiHidden/>
    <w:qFormat/>
    <w:rsid w:val="002B1D23"/>
    <w:rPr>
      <w:rFonts w:ascii="Times New Roman" w:eastAsia="Batang" w:hAnsi="Times New Roman"/>
      <w:lang w:val="en-GB" w:eastAsia="en-US"/>
    </w:rPr>
  </w:style>
  <w:style w:type="character" w:customStyle="1" w:styleId="Char18">
    <w:name w:val="页脚 Char1"/>
    <w:rsid w:val="002B1D23"/>
    <w:rPr>
      <w:sz w:val="18"/>
      <w:szCs w:val="18"/>
      <w:lang w:val="en-GB" w:eastAsia="en-US"/>
    </w:rPr>
  </w:style>
  <w:style w:type="character" w:customStyle="1" w:styleId="a9">
    <w:name w:val="未处理的提及"/>
    <w:uiPriority w:val="52"/>
    <w:rsid w:val="002B1D23"/>
    <w:rPr>
      <w:color w:val="808080"/>
      <w:shd w:val="clear" w:color="auto" w:fill="E6E6E6"/>
    </w:rPr>
  </w:style>
  <w:style w:type="character" w:customStyle="1" w:styleId="Char19">
    <w:name w:val="标题 Char1"/>
    <w:rsid w:val="002B1D23"/>
    <w:rPr>
      <w:rFonts w:ascii="Cambria" w:hAnsi="Cambria" w:cs="Times New Roman"/>
      <w:b/>
      <w:bCs/>
      <w:sz w:val="32"/>
      <w:szCs w:val="32"/>
      <w:lang w:val="en-GB" w:eastAsia="en-US"/>
    </w:rPr>
  </w:style>
  <w:style w:type="character" w:customStyle="1" w:styleId="Char30">
    <w:name w:val="批注主题 Char3"/>
    <w:locked/>
    <w:rsid w:val="002B1D23"/>
    <w:rPr>
      <w:rFonts w:ascii="Times New Roman" w:eastAsia="MS Mincho" w:hAnsi="Times New Roman"/>
      <w:b/>
      <w:bCs/>
      <w:lang w:eastAsia="en-US"/>
    </w:rPr>
  </w:style>
  <w:style w:type="character" w:customStyle="1" w:styleId="Char1a">
    <w:name w:val="日期 Char1"/>
    <w:rsid w:val="002B1D23"/>
    <w:rPr>
      <w:rFonts w:ascii="MS Mincho" w:eastAsia="MS Mincho" w:hAnsi="MS Mincho" w:hint="eastAsia"/>
      <w:lang w:val="en-GB"/>
    </w:rPr>
  </w:style>
  <w:style w:type="character" w:customStyle="1" w:styleId="Absatz-Standardschriftart2">
    <w:name w:val="Absatz-Standardschriftart2"/>
    <w:rsid w:val="002B1D23"/>
  </w:style>
  <w:style w:type="character" w:customStyle="1" w:styleId="Absatz-Standardschriftart3">
    <w:name w:val="Absatz-Standardschriftart3"/>
    <w:rsid w:val="002B1D23"/>
  </w:style>
  <w:style w:type="character" w:customStyle="1" w:styleId="Char20">
    <w:name w:val="批注主题 Char2"/>
    <w:rsid w:val="002B1D23"/>
    <w:rPr>
      <w:rFonts w:ascii="SimSun" w:eastAsia="SimSun" w:hAnsi="SimSun" w:hint="eastAsia"/>
      <w:b/>
      <w:bCs/>
      <w:lang w:eastAsia="en-US"/>
    </w:rPr>
  </w:style>
  <w:style w:type="character" w:customStyle="1" w:styleId="Char1b">
    <w:name w:val="注释标题 Char1"/>
    <w:rsid w:val="002B1D23"/>
    <w:rPr>
      <w:rFonts w:ascii="MS Mincho" w:eastAsia="MS Mincho" w:hAnsi="MS Mincho" w:hint="eastAsia"/>
      <w:lang w:eastAsia="en-US"/>
    </w:rPr>
  </w:style>
  <w:style w:type="character" w:customStyle="1" w:styleId="Char1c">
    <w:name w:val="文档结构图 Char1"/>
    <w:semiHidden/>
    <w:rsid w:val="002B1D23"/>
    <w:rPr>
      <w:rFonts w:ascii="Tahoma" w:hAnsi="Tahoma" w:cs="Tahoma" w:hint="default"/>
      <w:shd w:val="clear" w:color="auto" w:fill="000080"/>
      <w:lang w:val="en-GB"/>
    </w:rPr>
  </w:style>
  <w:style w:type="character" w:customStyle="1" w:styleId="Char1d">
    <w:name w:val="纯文本 Char1"/>
    <w:rsid w:val="002B1D23"/>
    <w:rPr>
      <w:rFonts w:ascii="Courier New" w:eastAsia="SimSun" w:hAnsi="Courier New" w:cs="Courier New" w:hint="default"/>
      <w:lang w:val="nb-NO"/>
    </w:rPr>
  </w:style>
  <w:style w:type="character" w:customStyle="1" w:styleId="Char1e">
    <w:name w:val="批注框文本 Char1"/>
    <w:uiPriority w:val="99"/>
    <w:rsid w:val="002B1D23"/>
    <w:rPr>
      <w:rFonts w:ascii="Tahoma" w:hAnsi="Tahoma" w:cs="Tahoma" w:hint="default"/>
      <w:sz w:val="16"/>
      <w:szCs w:val="16"/>
      <w:lang w:val="en-GB"/>
    </w:rPr>
  </w:style>
  <w:style w:type="character" w:customStyle="1" w:styleId="Char1f">
    <w:name w:val="尾注文本 Char1"/>
    <w:rsid w:val="002B1D23"/>
    <w:rPr>
      <w:rFonts w:ascii="SimSun" w:eastAsia="SimSun" w:hAnsi="SimSun" w:hint="eastAsia"/>
      <w:lang w:val="en-GB"/>
    </w:rPr>
  </w:style>
  <w:style w:type="character" w:customStyle="1" w:styleId="Char1f0">
    <w:name w:val="正文文本缩进 Char1"/>
    <w:rsid w:val="002B1D23"/>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1D23"/>
    <w:rPr>
      <w:rFonts w:ascii="Arial" w:hAnsi="Arial" w:cs="Arial" w:hint="default"/>
      <w:b/>
      <w:bCs w:val="0"/>
      <w:sz w:val="18"/>
      <w:lang w:val="en-GB" w:eastAsia="en-US"/>
    </w:rPr>
  </w:style>
  <w:style w:type="character" w:customStyle="1" w:styleId="17">
    <w:name w:val="純文字 字元1"/>
    <w:rsid w:val="002B1D23"/>
    <w:rPr>
      <w:rFonts w:ascii="MingLiU" w:eastAsia="MingLiU" w:hAnsi="Courier New" w:cs="Courier New" w:hint="eastAsia"/>
      <w:sz w:val="24"/>
      <w:szCs w:val="24"/>
      <w:lang w:val="en-GB" w:eastAsia="en-US"/>
    </w:rPr>
  </w:style>
  <w:style w:type="character" w:customStyle="1" w:styleId="18">
    <w:name w:val="章節附註文字 字元1"/>
    <w:rsid w:val="002B1D23"/>
    <w:rPr>
      <w:lang w:val="en-GB" w:eastAsia="en-US"/>
    </w:rPr>
  </w:style>
  <w:style w:type="character" w:customStyle="1" w:styleId="22">
    <w:name w:val="段落フォント2"/>
    <w:rsid w:val="002B1D23"/>
  </w:style>
  <w:style w:type="character" w:customStyle="1" w:styleId="23">
    <w:name w:val="コメント参照2"/>
    <w:rsid w:val="002B1D23"/>
    <w:rPr>
      <w:sz w:val="16"/>
    </w:rPr>
  </w:style>
  <w:style w:type="character" w:customStyle="1" w:styleId="32">
    <w:name w:val="段落フォント3"/>
    <w:rsid w:val="002B1D23"/>
  </w:style>
  <w:style w:type="character" w:customStyle="1" w:styleId="33">
    <w:name w:val="コメント参照3"/>
    <w:rsid w:val="002B1D23"/>
    <w:rPr>
      <w:sz w:val="16"/>
    </w:rPr>
  </w:style>
  <w:style w:type="character" w:customStyle="1" w:styleId="19">
    <w:name w:val="吹き出し (文字)1"/>
    <w:uiPriority w:val="99"/>
    <w:semiHidden/>
    <w:rsid w:val="002B1D23"/>
    <w:rPr>
      <w:rFonts w:ascii="MS Mincho" w:eastAsia="MS Mincho" w:hAnsi="Times New Roman" w:hint="eastAsia"/>
      <w:sz w:val="18"/>
      <w:szCs w:val="18"/>
      <w:lang w:val="en-GB" w:eastAsia="en-US"/>
    </w:rPr>
  </w:style>
  <w:style w:type="character" w:customStyle="1" w:styleId="1a">
    <w:name w:val="見出しマップ (文字)1"/>
    <w:uiPriority w:val="99"/>
    <w:semiHidden/>
    <w:rsid w:val="002B1D23"/>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1D23"/>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2B1D23"/>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2B1D23"/>
    <w:rPr>
      <w:rFonts w:ascii="Times New Roman" w:eastAsia="Times New Roman" w:hAnsi="Times New Roman" w:cs="Times New Roman" w:hint="default"/>
      <w:b/>
      <w:bCs/>
      <w:lang w:val="en-GB" w:eastAsia="en-US"/>
    </w:rPr>
  </w:style>
  <w:style w:type="character" w:customStyle="1" w:styleId="ab">
    <w:name w:val="註解文字 字元"/>
    <w:rsid w:val="002B1D23"/>
    <w:rPr>
      <w:rFonts w:ascii="Times New Roman" w:eastAsia="Times New Roman" w:hAnsi="Times New Roman" w:cs="Times New Roman" w:hint="default"/>
      <w:lang w:val="en-GB"/>
    </w:rPr>
  </w:style>
  <w:style w:type="character" w:customStyle="1" w:styleId="1e">
    <w:name w:val="註解主旨 字元1"/>
    <w:rsid w:val="002B1D23"/>
    <w:rPr>
      <w:b/>
      <w:bCs/>
      <w:lang w:val="en-GB" w:eastAsia="sv-SE"/>
    </w:rPr>
  </w:style>
  <w:style w:type="character" w:customStyle="1" w:styleId="42">
    <w:name w:val="段落フォント4"/>
    <w:rsid w:val="002B1D23"/>
  </w:style>
  <w:style w:type="character" w:customStyle="1" w:styleId="43">
    <w:name w:val="コメント参照4"/>
    <w:rsid w:val="002B1D23"/>
    <w:rPr>
      <w:sz w:val="16"/>
    </w:rPr>
  </w:style>
  <w:style w:type="character" w:customStyle="1" w:styleId="Char1f1">
    <w:name w:val="글자만 Char1"/>
    <w:uiPriority w:val="99"/>
    <w:semiHidden/>
    <w:rsid w:val="002B1D23"/>
    <w:rPr>
      <w:rFonts w:ascii="Malgun Gothic" w:eastAsia="Malgun Gothic" w:hAnsi="Courier New" w:cs="Courier New" w:hint="eastAsia"/>
      <w:lang w:val="en-GB" w:eastAsia="en-US"/>
    </w:rPr>
  </w:style>
  <w:style w:type="character" w:customStyle="1" w:styleId="Absatz-Standardschriftart4">
    <w:name w:val="Absatz-Standardschriftart4"/>
    <w:rsid w:val="002B1D23"/>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B1D23"/>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1D23"/>
    <w:rPr>
      <w:rFonts w:ascii="Times New Roman" w:hAnsi="Times New Roman" w:cs="Times New Roman" w:hint="default"/>
      <w:b/>
      <w:bCs w:val="0"/>
      <w:lang w:val="en-GB"/>
    </w:rPr>
  </w:style>
  <w:style w:type="character" w:customStyle="1" w:styleId="Absatz-Standardschriftart5">
    <w:name w:val="Absatz-Standardschriftart5"/>
    <w:rsid w:val="002B1D23"/>
  </w:style>
  <w:style w:type="character" w:customStyle="1" w:styleId="Absatz-Standardschriftart6">
    <w:name w:val="Absatz-Standardschriftart6"/>
    <w:rsid w:val="002B1D23"/>
  </w:style>
  <w:style w:type="character" w:customStyle="1" w:styleId="Absatz-Standardschriftart7">
    <w:name w:val="Absatz-Standardschriftart7"/>
    <w:rsid w:val="002B1D23"/>
  </w:style>
  <w:style w:type="paragraph" w:customStyle="1" w:styleId="8">
    <w:name w:val="修订8"/>
    <w:hidden/>
    <w:semiHidden/>
    <w:qFormat/>
    <w:rsid w:val="002B1D23"/>
    <w:rPr>
      <w:rFonts w:ascii="Times New Roman" w:eastAsia="Batang" w:hAnsi="Times New Roman"/>
      <w:lang w:val="en-GB" w:eastAsia="en-US"/>
    </w:rPr>
  </w:style>
  <w:style w:type="character" w:customStyle="1" w:styleId="ac">
    <w:name w:val="コメント内容 (文字)"/>
    <w:rsid w:val="002B1D23"/>
    <w:rPr>
      <w:b/>
      <w:bCs/>
      <w:lang w:val="en-GB" w:eastAsia="en-US" w:bidi="ar-SA"/>
    </w:rPr>
  </w:style>
  <w:style w:type="paragraph" w:customStyle="1" w:styleId="CharCharCharCharCharCharCharCharCharCharCharCharChar">
    <w:name w:val="Char Char Char Char Char Char Char Char Char Char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1D23"/>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1D23"/>
    <w:rPr>
      <w:rFonts w:ascii="Times New Roman" w:eastAsia="Yu Mincho" w:hAnsi="Times New Roman"/>
      <w:lang w:val="en-GB" w:eastAsia="en-US"/>
    </w:rPr>
  </w:style>
  <w:style w:type="character" w:customStyle="1" w:styleId="1f1">
    <w:name w:val="註解文字 字元1"/>
    <w:uiPriority w:val="99"/>
    <w:rsid w:val="002B1D23"/>
    <w:rPr>
      <w:lang w:eastAsia="en-US"/>
    </w:rPr>
  </w:style>
  <w:style w:type="paragraph" w:customStyle="1" w:styleId="50">
    <w:name w:val="変更箇所5"/>
    <w:hidden/>
    <w:semiHidden/>
    <w:qFormat/>
    <w:rsid w:val="002B1D23"/>
    <w:rPr>
      <w:rFonts w:ascii="Times New Roman" w:eastAsia="MS Mincho" w:hAnsi="Times New Roman"/>
      <w:lang w:val="en-GB" w:eastAsia="en-US"/>
    </w:rPr>
  </w:style>
  <w:style w:type="character" w:customStyle="1" w:styleId="52">
    <w:name w:val="段落フォント5"/>
    <w:rsid w:val="002B1D23"/>
  </w:style>
  <w:style w:type="character" w:customStyle="1" w:styleId="53">
    <w:name w:val="コメント参照5"/>
    <w:rsid w:val="002B1D23"/>
    <w:rPr>
      <w:sz w:val="16"/>
    </w:rPr>
  </w:style>
  <w:style w:type="paragraph" w:customStyle="1" w:styleId="9">
    <w:name w:val="修订9"/>
    <w:hidden/>
    <w:semiHidden/>
    <w:qFormat/>
    <w:rsid w:val="002B1D23"/>
    <w:rPr>
      <w:rFonts w:ascii="Times New Roman" w:eastAsia="Batang" w:hAnsi="Times New Roman"/>
      <w:lang w:val="en-GB" w:eastAsia="en-US"/>
    </w:rPr>
  </w:style>
  <w:style w:type="character" w:customStyle="1" w:styleId="Char40">
    <w:name w:val="批注主题 Char4"/>
    <w:rsid w:val="002B1D23"/>
    <w:rPr>
      <w:b/>
      <w:bCs/>
      <w:lang w:eastAsia="en-US"/>
    </w:rPr>
  </w:style>
  <w:style w:type="character" w:customStyle="1" w:styleId="Char21">
    <w:name w:val="日期 Char2"/>
    <w:rsid w:val="002B1D23"/>
    <w:rPr>
      <w:rFonts w:eastAsia="Times New Roman"/>
      <w:lang w:val="en-GB" w:eastAsia="en-US"/>
    </w:rPr>
  </w:style>
  <w:style w:type="paragraph" w:customStyle="1" w:styleId="100">
    <w:name w:val="修订10"/>
    <w:hidden/>
    <w:semiHidden/>
    <w:qFormat/>
    <w:rsid w:val="002B1D23"/>
    <w:rPr>
      <w:rFonts w:ascii="Times New Roman" w:eastAsia="Batang" w:hAnsi="Times New Roman"/>
      <w:lang w:val="en-GB" w:eastAsia="en-US"/>
    </w:rPr>
  </w:style>
  <w:style w:type="paragraph" w:customStyle="1" w:styleId="INDENT1">
    <w:name w:val="INDENT1"/>
    <w:basedOn w:val="Normal"/>
    <w:qFormat/>
    <w:rsid w:val="002B1D23"/>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2B1D23"/>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2B1D2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2B1D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2B1D23"/>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2B1D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2B1D2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2B1D2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2B1D23"/>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qFormat/>
    <w:rsid w:val="002B1D23"/>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2B1D23"/>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2B1D2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2B1D23"/>
    <w:rPr>
      <w:rFonts w:ascii="Arial" w:hAnsi="Arial"/>
      <w:sz w:val="18"/>
      <w:lang w:val="en-GB" w:eastAsia="ja-JP"/>
    </w:rPr>
  </w:style>
  <w:style w:type="paragraph" w:customStyle="1" w:styleId="Note">
    <w:name w:val="Note"/>
    <w:basedOn w:val="Normal"/>
    <w:qFormat/>
    <w:rsid w:val="002B1D2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2B1D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1D2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1D2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1D2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2B1D23"/>
    <w:pPr>
      <w:spacing w:before="120"/>
      <w:outlineLvl w:val="2"/>
    </w:pPr>
    <w:rPr>
      <w:sz w:val="28"/>
    </w:rPr>
  </w:style>
  <w:style w:type="paragraph" w:customStyle="1" w:styleId="Heading2Head2A2">
    <w:name w:val="Heading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2B1D23"/>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2B1D23"/>
    <w:rPr>
      <w:rFonts w:ascii="Arial" w:eastAsia="Times New Roman" w:hAnsi="Arial" w:cs="Times New Roman"/>
      <w:sz w:val="20"/>
      <w:szCs w:val="20"/>
    </w:rPr>
  </w:style>
  <w:style w:type="paragraph" w:customStyle="1" w:styleId="font5">
    <w:name w:val="font5"/>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2B1D2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2B1D2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2B1D2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2B1D2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2B1D2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2B1D2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2B1D2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2B1D2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2B1D23"/>
    <w:pPr>
      <w:spacing w:before="360"/>
      <w:ind w:left="2552"/>
    </w:pPr>
    <w:rPr>
      <w:rFonts w:ascii="Arial" w:eastAsia="SimSun" w:hAnsi="Arial"/>
      <w:b/>
      <w:sz w:val="22"/>
      <w:lang w:val="en-GB" w:eastAsia="ko-KR"/>
    </w:rPr>
  </w:style>
  <w:style w:type="character" w:customStyle="1" w:styleId="HeadingChar">
    <w:name w:val="Heading Char"/>
    <w:link w:val="Heading"/>
    <w:rsid w:val="002B1D23"/>
    <w:rPr>
      <w:rFonts w:ascii="Arial" w:eastAsia="SimSun" w:hAnsi="Arial"/>
      <w:b/>
      <w:sz w:val="22"/>
      <w:lang w:val="en-GB" w:eastAsia="ko-KR"/>
    </w:rPr>
  </w:style>
  <w:style w:type="paragraph" w:customStyle="1" w:styleId="B6">
    <w:name w:val="B6"/>
    <w:basedOn w:val="B5"/>
    <w:link w:val="B6Char"/>
    <w:qFormat/>
    <w:rsid w:val="002B1D23"/>
    <w:pPr>
      <w:overflowPunct w:val="0"/>
      <w:autoSpaceDE w:val="0"/>
      <w:autoSpaceDN w:val="0"/>
      <w:adjustRightInd w:val="0"/>
      <w:ind w:left="1985"/>
      <w:textAlignment w:val="baseline"/>
    </w:pPr>
    <w:rPr>
      <w:lang w:eastAsia="en-GB"/>
    </w:rPr>
  </w:style>
  <w:style w:type="character" w:customStyle="1" w:styleId="B6Char">
    <w:name w:val="B6 Char"/>
    <w:link w:val="B6"/>
    <w:qFormat/>
    <w:rsid w:val="002B1D23"/>
    <w:rPr>
      <w:rFonts w:ascii="Times New Roman" w:hAnsi="Times New Roman"/>
      <w:lang w:val="en-GB" w:eastAsia="en-GB"/>
    </w:rPr>
  </w:style>
  <w:style w:type="paragraph" w:customStyle="1" w:styleId="B10">
    <w:name w:val="B1+"/>
    <w:basedOn w:val="Normal"/>
    <w:link w:val="B1Car"/>
    <w:qFormat/>
    <w:rsid w:val="002B1D23"/>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2B1D23"/>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2B1D23"/>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2B1D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2B1D23"/>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2B1D23"/>
    <w:rPr>
      <w:rFonts w:ascii="Times New Roman" w:hAnsi="Times New Roman"/>
      <w:i/>
      <w:iCs/>
      <w:lang w:val="en-GB" w:eastAsia="x-none"/>
    </w:rPr>
  </w:style>
  <w:style w:type="paragraph" w:customStyle="1" w:styleId="FooterCentred">
    <w:name w:val="FooterCentred"/>
    <w:basedOn w:val="Footer"/>
    <w:qFormat/>
    <w:rsid w:val="002B1D2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2B1D23"/>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B1D23"/>
    <w:rPr>
      <w:rFonts w:ascii="Arial" w:hAnsi="Arial"/>
      <w:sz w:val="36"/>
      <w:lang w:val="en-GB" w:eastAsia="en-US" w:bidi="ar-SA"/>
    </w:rPr>
  </w:style>
  <w:style w:type="paragraph" w:customStyle="1" w:styleId="MTDisplayEquation">
    <w:name w:val="MTDisplayEquation"/>
    <w:basedOn w:val="Normal"/>
    <w:link w:val="MTDisplayEquationChar"/>
    <w:qFormat/>
    <w:rsid w:val="002B1D23"/>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2B1D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2B1D23"/>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2B1D23"/>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2B1D23"/>
    <w:rPr>
      <w:rFonts w:ascii="Arial" w:hAnsi="Arial"/>
      <w:kern w:val="2"/>
      <w:sz w:val="18"/>
      <w:lang w:val="x-none" w:eastAsia="ko-KR"/>
    </w:rPr>
  </w:style>
  <w:style w:type="paragraph" w:customStyle="1" w:styleId="DAText">
    <w:name w:val="DA_Text"/>
    <w:basedOn w:val="Normal"/>
    <w:link w:val="DATextZchn"/>
    <w:qFormat/>
    <w:rsid w:val="002B1D2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1D23"/>
    <w:rPr>
      <w:rFonts w:eastAsia="Malgun Gothic"/>
      <w:szCs w:val="24"/>
      <w:lang w:val="de-DE" w:eastAsia="de-DE"/>
    </w:rPr>
  </w:style>
  <w:style w:type="paragraph" w:customStyle="1" w:styleId="JK-text-simpledoc">
    <w:name w:val="JK - text - simple doc"/>
    <w:basedOn w:val="BodyText"/>
    <w:autoRedefine/>
    <w:qFormat/>
    <w:rsid w:val="002B1D23"/>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2B1D23"/>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2B1D23"/>
    <w:rPr>
      <w:lang w:val="x-none" w:eastAsia="x-none"/>
    </w:rPr>
  </w:style>
  <w:style w:type="paragraph" w:customStyle="1" w:styleId="BL">
    <w:name w:val="BL"/>
    <w:basedOn w:val="Normal"/>
    <w:uiPriority w:val="99"/>
    <w:qFormat/>
    <w:rsid w:val="002B1D2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2B1D2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2B1D2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2B1D23"/>
    <w:rPr>
      <w:rFonts w:ascii="Times New Roman" w:eastAsia="MS Mincho" w:hAnsi="Times New Roman"/>
      <w:lang w:val="en-GB" w:eastAsia="en-GB"/>
    </w:rPr>
    <w:tblPr/>
  </w:style>
  <w:style w:type="paragraph" w:customStyle="1" w:styleId="Normal1">
    <w:name w:val="Normal 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2B1D2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2B1D23"/>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2B1D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1D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1D23"/>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2B1D2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2B1D23"/>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2B1D2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2B1D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1D2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1D2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1D23"/>
    <w:pPr>
      <w:widowControl w:val="0"/>
      <w:spacing w:after="120"/>
      <w:ind w:left="283" w:hanging="283"/>
    </w:pPr>
    <w:rPr>
      <w:rFonts w:ascii="CG Times (WN)" w:eastAsia="MS Mincho" w:hAnsi="CG Times (WN)"/>
      <w:lang w:eastAsia="de-DE"/>
    </w:rPr>
  </w:style>
  <w:style w:type="paragraph" w:customStyle="1" w:styleId="b11">
    <w:name w:val="b1"/>
    <w:basedOn w:val="Normal"/>
    <w:qFormat/>
    <w:rsid w:val="002B1D2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2B1D2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2">
    <w:name w:val="Tabellengitternetz2"/>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1D2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2B1D2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2B1D23"/>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2B1D23"/>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2B1D2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1D2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1D2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1D2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1D2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1D2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1D23"/>
    <w:pPr>
      <w:ind w:left="2269"/>
    </w:pPr>
  </w:style>
  <w:style w:type="character" w:customStyle="1" w:styleId="B7Char">
    <w:name w:val="B7 Char"/>
    <w:link w:val="B7"/>
    <w:qFormat/>
    <w:rsid w:val="002B1D23"/>
    <w:rPr>
      <w:rFonts w:ascii="Times New Roman" w:hAnsi="Times New Roman"/>
      <w:lang w:val="en-GB" w:eastAsia="en-GB"/>
    </w:rPr>
  </w:style>
  <w:style w:type="character" w:customStyle="1" w:styleId="TFZchn">
    <w:name w:val="TF Zchn"/>
    <w:link w:val="TF10"/>
    <w:locked/>
    <w:rsid w:val="002B1D23"/>
    <w:rPr>
      <w:rFonts w:ascii="Arial" w:hAnsi="Arial"/>
      <w:b/>
    </w:rPr>
  </w:style>
  <w:style w:type="paragraph" w:customStyle="1" w:styleId="xl63">
    <w:name w:val="xl63"/>
    <w:basedOn w:val="Normal"/>
    <w:qFormat/>
    <w:rsid w:val="002B1D2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2B1D2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2B1D2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1D23"/>
    <w:rPr>
      <w:rFonts w:ascii="Arial" w:eastAsia="Batang" w:hAnsi="Arial" w:cs="Times New Roman"/>
      <w:b/>
      <w:bCs/>
      <w:i/>
      <w:iCs/>
      <w:sz w:val="28"/>
      <w:szCs w:val="28"/>
      <w:lang w:val="en-GB" w:eastAsia="en-US" w:bidi="ar-SA"/>
    </w:rPr>
  </w:style>
  <w:style w:type="paragraph" w:customStyle="1" w:styleId="AutoCorrect">
    <w:name w:val="AutoCorrect"/>
    <w:qFormat/>
    <w:rsid w:val="002B1D23"/>
    <w:rPr>
      <w:rFonts w:ascii="Times New Roman" w:eastAsia="MS Mincho" w:hAnsi="Times New Roman"/>
      <w:sz w:val="24"/>
      <w:szCs w:val="24"/>
      <w:lang w:val="en-GB" w:eastAsia="ko-KR"/>
    </w:rPr>
  </w:style>
  <w:style w:type="paragraph" w:customStyle="1" w:styleId="-PAGE-">
    <w:name w:val="- PAGE -"/>
    <w:qFormat/>
    <w:rsid w:val="002B1D23"/>
    <w:rPr>
      <w:rFonts w:ascii="Times New Roman" w:eastAsia="MS Mincho" w:hAnsi="Times New Roman"/>
      <w:sz w:val="24"/>
      <w:szCs w:val="24"/>
      <w:lang w:val="en-GB" w:eastAsia="ko-KR"/>
    </w:rPr>
  </w:style>
  <w:style w:type="paragraph" w:customStyle="1" w:styleId="PageXofY">
    <w:name w:val="Page X of Y"/>
    <w:qFormat/>
    <w:rsid w:val="002B1D23"/>
    <w:rPr>
      <w:rFonts w:ascii="Times New Roman" w:eastAsia="MS Mincho" w:hAnsi="Times New Roman"/>
      <w:sz w:val="24"/>
      <w:szCs w:val="24"/>
      <w:lang w:val="en-GB" w:eastAsia="ko-KR"/>
    </w:rPr>
  </w:style>
  <w:style w:type="paragraph" w:customStyle="1" w:styleId="Createdby">
    <w:name w:val="Created by"/>
    <w:qFormat/>
    <w:rsid w:val="002B1D23"/>
    <w:rPr>
      <w:rFonts w:ascii="Times New Roman" w:eastAsia="MS Mincho" w:hAnsi="Times New Roman"/>
      <w:sz w:val="24"/>
      <w:szCs w:val="24"/>
      <w:lang w:val="en-GB" w:eastAsia="ko-KR"/>
    </w:rPr>
  </w:style>
  <w:style w:type="paragraph" w:customStyle="1" w:styleId="Createdon">
    <w:name w:val="Created on"/>
    <w:qFormat/>
    <w:rsid w:val="002B1D23"/>
    <w:rPr>
      <w:rFonts w:ascii="Times New Roman" w:eastAsia="MS Mincho" w:hAnsi="Times New Roman"/>
      <w:sz w:val="24"/>
      <w:szCs w:val="24"/>
      <w:lang w:val="en-GB" w:eastAsia="ko-KR"/>
    </w:rPr>
  </w:style>
  <w:style w:type="paragraph" w:customStyle="1" w:styleId="Lastprinted">
    <w:name w:val="Last printed"/>
    <w:qFormat/>
    <w:rsid w:val="002B1D23"/>
    <w:rPr>
      <w:rFonts w:ascii="Times New Roman" w:eastAsia="MS Mincho" w:hAnsi="Times New Roman"/>
      <w:sz w:val="24"/>
      <w:szCs w:val="24"/>
      <w:lang w:val="en-GB" w:eastAsia="ko-KR"/>
    </w:rPr>
  </w:style>
  <w:style w:type="paragraph" w:customStyle="1" w:styleId="Lastsavedby">
    <w:name w:val="Last saved by"/>
    <w:qFormat/>
    <w:rsid w:val="002B1D23"/>
    <w:rPr>
      <w:rFonts w:ascii="Times New Roman" w:eastAsia="MS Mincho" w:hAnsi="Times New Roman"/>
      <w:sz w:val="24"/>
      <w:szCs w:val="24"/>
      <w:lang w:val="en-GB" w:eastAsia="ko-KR"/>
    </w:rPr>
  </w:style>
  <w:style w:type="paragraph" w:customStyle="1" w:styleId="Filename">
    <w:name w:val="Filename"/>
    <w:qFormat/>
    <w:rsid w:val="002B1D23"/>
    <w:rPr>
      <w:rFonts w:ascii="Times New Roman" w:eastAsia="MS Mincho" w:hAnsi="Times New Roman"/>
      <w:sz w:val="24"/>
      <w:szCs w:val="24"/>
      <w:lang w:val="en-GB" w:eastAsia="ko-KR"/>
    </w:rPr>
  </w:style>
  <w:style w:type="paragraph" w:customStyle="1" w:styleId="Filenameandpath">
    <w:name w:val="Filename and path"/>
    <w:qFormat/>
    <w:rsid w:val="002B1D23"/>
    <w:rPr>
      <w:rFonts w:ascii="Times New Roman" w:eastAsia="MS Mincho" w:hAnsi="Times New Roman"/>
      <w:sz w:val="24"/>
      <w:szCs w:val="24"/>
      <w:lang w:val="en-GB" w:eastAsia="ko-KR"/>
    </w:rPr>
  </w:style>
  <w:style w:type="paragraph" w:customStyle="1" w:styleId="AuthorPageDate">
    <w:name w:val="Author  Page #  Date"/>
    <w:qFormat/>
    <w:rsid w:val="002B1D23"/>
    <w:rPr>
      <w:rFonts w:ascii="Times New Roman" w:eastAsia="MS Mincho" w:hAnsi="Times New Roman"/>
      <w:sz w:val="24"/>
      <w:szCs w:val="24"/>
      <w:lang w:val="en-GB" w:eastAsia="ko-KR"/>
    </w:rPr>
  </w:style>
  <w:style w:type="paragraph" w:customStyle="1" w:styleId="ConfidentialPageDate">
    <w:name w:val="Confidential  Page #  Date"/>
    <w:qFormat/>
    <w:rsid w:val="002B1D23"/>
    <w:rPr>
      <w:rFonts w:ascii="Times New Roman" w:eastAsia="MS Mincho" w:hAnsi="Times New Roman"/>
      <w:sz w:val="24"/>
      <w:szCs w:val="24"/>
      <w:lang w:val="en-GB" w:eastAsia="ko-KR"/>
    </w:rPr>
  </w:style>
  <w:style w:type="paragraph" w:customStyle="1" w:styleId="Figure">
    <w:name w:val="Figure"/>
    <w:basedOn w:val="Normal"/>
    <w:qFormat/>
    <w:rsid w:val="002B1D23"/>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2B1D23"/>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2B1D23"/>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2B1D23"/>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2B1D23"/>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2B1D23"/>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2">
    <w:name w:val="吹き出し1"/>
    <w:basedOn w:val="Normal"/>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4">
    <w:name w:val="吹き出し2"/>
    <w:basedOn w:val="Normal"/>
    <w:semiHidden/>
    <w:qFormat/>
    <w:rsid w:val="002B1D23"/>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2B1D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2B1D23"/>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2B1D2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2B1D23"/>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2B1D23"/>
    <w:rPr>
      <w:rFonts w:ascii="Times New Roman" w:eastAsia="SimSun" w:hAnsi="Times New Roman"/>
      <w:lang w:val="en-GB" w:eastAsia="en-US"/>
    </w:rPr>
  </w:style>
  <w:style w:type="paragraph" w:customStyle="1" w:styleId="Arial">
    <w:name w:val="Arial"/>
    <w:basedOn w:val="Normal"/>
    <w:qFormat/>
    <w:rsid w:val="002B1D23"/>
    <w:pPr>
      <w:tabs>
        <w:tab w:val="right" w:pos="9639"/>
      </w:tabs>
      <w:overflowPunct w:val="0"/>
      <w:autoSpaceDE w:val="0"/>
      <w:autoSpaceDN w:val="0"/>
      <w:adjustRightInd w:val="0"/>
      <w:textAlignment w:val="baseline"/>
    </w:pPr>
    <w:rPr>
      <w:b/>
      <w:bCs/>
      <w:lang w:val="fr-FR" w:eastAsia="en-GB"/>
    </w:rPr>
  </w:style>
  <w:style w:type="paragraph" w:customStyle="1" w:styleId="ad">
    <w:name w:val="无间隔"/>
    <w:qFormat/>
    <w:rsid w:val="002B1D23"/>
    <w:rPr>
      <w:rFonts w:ascii="Times New Roman" w:eastAsia="SimSun" w:hAnsi="Times New Roman"/>
      <w:lang w:val="en-GB" w:eastAsia="en-US"/>
    </w:rPr>
  </w:style>
  <w:style w:type="paragraph" w:customStyle="1" w:styleId="7">
    <w:name w:val="吹き出し7"/>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2B1D2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1D23"/>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2B1D23"/>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2B1D2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1D2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1D2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1D2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2B1D23"/>
    <w:pPr>
      <w:overflowPunct w:val="0"/>
      <w:autoSpaceDE w:val="0"/>
      <w:autoSpaceDN w:val="0"/>
      <w:adjustRightInd w:val="0"/>
      <w:textAlignment w:val="baseline"/>
    </w:pPr>
    <w:rPr>
      <w:lang w:eastAsia="ja-JP"/>
    </w:rPr>
  </w:style>
  <w:style w:type="paragraph" w:customStyle="1" w:styleId="IBN">
    <w:name w:val="IBN"/>
    <w:basedOn w:val="Normal"/>
    <w:qFormat/>
    <w:rsid w:val="002B1D23"/>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2B1D23"/>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2B1D23"/>
    <w:rPr>
      <w:rFonts w:ascii="Times New Roman" w:hAnsi="Times New Roman"/>
      <w:noProof/>
      <w:szCs w:val="18"/>
      <w:lang w:val="en-GB" w:eastAsia="x-none"/>
    </w:rPr>
  </w:style>
  <w:style w:type="paragraph" w:customStyle="1" w:styleId="Npr">
    <w:name w:val="Npr"/>
    <w:basedOn w:val="Normal"/>
    <w:qFormat/>
    <w:rsid w:val="002B1D2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2B1D23"/>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2B1D2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2B1D23"/>
    <w:pPr>
      <w:widowControl/>
      <w:tabs>
        <w:tab w:val="num" w:pos="992"/>
      </w:tabs>
      <w:spacing w:after="120"/>
      <w:ind w:left="992" w:hanging="425"/>
    </w:pPr>
    <w:rPr>
      <w:rFonts w:eastAsia="MS Mincho"/>
      <w:lang w:val="en-US"/>
    </w:rPr>
  </w:style>
  <w:style w:type="paragraph" w:customStyle="1" w:styleId="text">
    <w:name w:val="text"/>
    <w:basedOn w:val="Normal"/>
    <w:qFormat/>
    <w:rsid w:val="002B1D23"/>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2B1D2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B1D2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2B1D2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2B1D2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2B1D23"/>
    <w:pPr>
      <w:overflowPunct w:val="0"/>
      <w:autoSpaceDE w:val="0"/>
      <w:autoSpaceDN w:val="0"/>
      <w:adjustRightInd w:val="0"/>
      <w:textAlignment w:val="baseline"/>
    </w:pPr>
    <w:rPr>
      <w:lang w:eastAsia="ja-JP"/>
    </w:rPr>
  </w:style>
  <w:style w:type="paragraph" w:customStyle="1" w:styleId="TH0">
    <w:name w:val="样式 TH"/>
    <w:basedOn w:val="TH"/>
    <w:qFormat/>
    <w:rsid w:val="002B1D23"/>
    <w:pPr>
      <w:overflowPunct w:val="0"/>
      <w:autoSpaceDE w:val="0"/>
      <w:autoSpaceDN w:val="0"/>
      <w:adjustRightInd w:val="0"/>
      <w:textAlignment w:val="baseline"/>
    </w:pPr>
    <w:rPr>
      <w:bCs/>
      <w:lang w:eastAsia="x-none"/>
    </w:rPr>
  </w:style>
  <w:style w:type="paragraph" w:customStyle="1" w:styleId="TAH8pt">
    <w:name w:val="TAH + 8 pt"/>
    <w:basedOn w:val="TAH"/>
    <w:qFormat/>
    <w:rsid w:val="002B1D23"/>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2B1D23"/>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2B1D23"/>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2B1D23"/>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2B1D23"/>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2B1D23"/>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2B1D2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2B1D2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2B1D23"/>
    <w:rPr>
      <w:rFonts w:ascii="Courier New" w:eastAsia="MS Gothic" w:hAnsi="Courier New"/>
      <w:b/>
      <w:bCs/>
      <w:noProof/>
      <w:sz w:val="16"/>
      <w:lang w:val="en-GB" w:eastAsia="ja-JP"/>
    </w:rPr>
  </w:style>
  <w:style w:type="paragraph" w:customStyle="1" w:styleId="PLBold0">
    <w:name w:val="PL + Bold"/>
    <w:basedOn w:val="PL"/>
    <w:link w:val="PLBoldChar0"/>
    <w:qFormat/>
    <w:rsid w:val="002B1D23"/>
    <w:pPr>
      <w:overflowPunct w:val="0"/>
      <w:autoSpaceDE w:val="0"/>
      <w:autoSpaceDN w:val="0"/>
      <w:adjustRightInd w:val="0"/>
      <w:textAlignment w:val="baseline"/>
    </w:pPr>
    <w:rPr>
      <w:lang w:eastAsia="ja-JP"/>
    </w:rPr>
  </w:style>
  <w:style w:type="character" w:customStyle="1" w:styleId="PLBoldChar0">
    <w:name w:val="PL + Bold Char"/>
    <w:link w:val="PLBold0"/>
    <w:rsid w:val="002B1D23"/>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2B1D23"/>
    <w:pPr>
      <w:overflowPunct w:val="0"/>
      <w:autoSpaceDE w:val="0"/>
      <w:autoSpaceDN w:val="0"/>
      <w:adjustRightInd w:val="0"/>
      <w:ind w:left="1984" w:hanging="281"/>
      <w:textAlignment w:val="baseline"/>
    </w:pPr>
    <w:rPr>
      <w:lang w:eastAsia="en-GB"/>
    </w:rPr>
  </w:style>
  <w:style w:type="paragraph" w:customStyle="1" w:styleId="ae">
    <w:name w:val="標準番号"/>
    <w:basedOn w:val="Normal"/>
    <w:qFormat/>
    <w:rsid w:val="002B1D2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2B1D23"/>
    <w:pPr>
      <w:overflowPunct w:val="0"/>
      <w:autoSpaceDE w:val="0"/>
      <w:autoSpaceDN w:val="0"/>
      <w:adjustRightInd w:val="0"/>
      <w:textAlignment w:val="baseline"/>
    </w:pPr>
    <w:rPr>
      <w:rFonts w:ascii="Arial" w:eastAsia="MS Mincho" w:hAnsi="Arial"/>
      <w:noProof/>
      <w:lang w:eastAsia="en-GB"/>
    </w:rPr>
  </w:style>
  <w:style w:type="paragraph" w:customStyle="1" w:styleId="25">
    <w:name w:val="列出段落2"/>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1f4">
    <w:name w:val="列出段落1"/>
    <w:basedOn w:val="Normal"/>
    <w:qFormat/>
    <w:rsid w:val="002B1D23"/>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2B1D2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2B1D2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2B1D23"/>
    <w:pPr>
      <w:overflowPunct w:val="0"/>
      <w:autoSpaceDE w:val="0"/>
      <w:autoSpaceDN w:val="0"/>
      <w:adjustRightInd w:val="0"/>
      <w:ind w:left="851" w:hanging="284"/>
      <w:textAlignment w:val="baseline"/>
    </w:pPr>
    <w:rPr>
      <w:rFonts w:eastAsia="MS PGothic"/>
      <w:lang w:eastAsia="en-GB"/>
    </w:rPr>
  </w:style>
  <w:style w:type="paragraph" w:customStyle="1" w:styleId="af">
    <w:name w:val="見出し"/>
    <w:basedOn w:val="Normal"/>
    <w:next w:val="BodyText"/>
    <w:qFormat/>
    <w:rsid w:val="002B1D2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0">
    <w:name w:val="索引"/>
    <w:basedOn w:val="Normal"/>
    <w:qFormat/>
    <w:rsid w:val="002B1D2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5"/>
    <w:qFormat/>
    <w:rsid w:val="002B1D23"/>
    <w:pPr>
      <w:ind w:left="851" w:hanging="284"/>
    </w:pPr>
  </w:style>
  <w:style w:type="paragraph" w:customStyle="1" w:styleId="56">
    <w:name w:val="箇条書き5"/>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6"/>
    <w:qFormat/>
    <w:rsid w:val="002B1D23"/>
    <w:pPr>
      <w:tabs>
        <w:tab w:val="clear" w:pos="644"/>
        <w:tab w:val="num" w:pos="1494"/>
      </w:tabs>
      <w:ind w:left="851" w:hanging="284"/>
    </w:pPr>
  </w:style>
  <w:style w:type="paragraph" w:customStyle="1" w:styleId="350">
    <w:name w:val="箇条書き 35"/>
    <w:basedOn w:val="251"/>
    <w:qFormat/>
    <w:rsid w:val="002B1D23"/>
    <w:pPr>
      <w:ind w:left="1135"/>
    </w:pPr>
  </w:style>
  <w:style w:type="paragraph" w:customStyle="1" w:styleId="252">
    <w:name w:val="一覧 25"/>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2B1D23"/>
    <w:pPr>
      <w:ind w:left="1135"/>
    </w:pPr>
  </w:style>
  <w:style w:type="paragraph" w:customStyle="1" w:styleId="45">
    <w:name w:val="一覧 45"/>
    <w:basedOn w:val="351"/>
    <w:qFormat/>
    <w:rsid w:val="002B1D23"/>
    <w:pPr>
      <w:ind w:left="1418"/>
    </w:pPr>
  </w:style>
  <w:style w:type="paragraph" w:customStyle="1" w:styleId="550">
    <w:name w:val="一覧 55"/>
    <w:basedOn w:val="45"/>
    <w:qFormat/>
    <w:rsid w:val="002B1D23"/>
    <w:pPr>
      <w:ind w:left="1702"/>
    </w:pPr>
  </w:style>
  <w:style w:type="paragraph" w:customStyle="1" w:styleId="450">
    <w:name w:val="箇条書き 45"/>
    <w:basedOn w:val="350"/>
    <w:qFormat/>
    <w:rsid w:val="002B1D23"/>
    <w:pPr>
      <w:ind w:left="1418"/>
    </w:pPr>
  </w:style>
  <w:style w:type="paragraph" w:customStyle="1" w:styleId="551">
    <w:name w:val="箇条書き 55"/>
    <w:basedOn w:val="450"/>
    <w:qFormat/>
    <w:rsid w:val="002B1D23"/>
    <w:pPr>
      <w:ind w:left="1702"/>
    </w:pPr>
  </w:style>
  <w:style w:type="paragraph" w:customStyle="1" w:styleId="57">
    <w:name w:val="コメント文字列5"/>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2B1D23"/>
    <w:rPr>
      <w:b/>
      <w:bCs/>
    </w:rPr>
  </w:style>
  <w:style w:type="paragraph" w:customStyle="1" w:styleId="59">
    <w:name w:val="見出しマップ5"/>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1D2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1">
    <w:name w:val="表の内容"/>
    <w:basedOn w:val="Normal"/>
    <w:qFormat/>
    <w:rsid w:val="002B1D2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2">
    <w:name w:val="表の見出し"/>
    <w:basedOn w:val="af1"/>
    <w:qFormat/>
    <w:rsid w:val="002B1D23"/>
    <w:pPr>
      <w:jc w:val="center"/>
    </w:pPr>
    <w:rPr>
      <w:b/>
      <w:bCs/>
    </w:rPr>
  </w:style>
  <w:style w:type="paragraph" w:customStyle="1" w:styleId="ListBullet1">
    <w:name w:val="List Bullet1"/>
    <w:basedOn w:val="Normal"/>
    <w:qFormat/>
    <w:rsid w:val="002B1D2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1D23"/>
    <w:pPr>
      <w:tabs>
        <w:tab w:val="clear" w:pos="644"/>
        <w:tab w:val="num" w:pos="1494"/>
      </w:tabs>
      <w:ind w:left="851"/>
    </w:pPr>
  </w:style>
  <w:style w:type="paragraph" w:customStyle="1" w:styleId="ListBullet31">
    <w:name w:val="List Bullet 31"/>
    <w:basedOn w:val="ListBullet21"/>
    <w:qFormat/>
    <w:rsid w:val="002B1D23"/>
    <w:pPr>
      <w:ind w:left="1135"/>
    </w:pPr>
  </w:style>
  <w:style w:type="paragraph" w:customStyle="1" w:styleId="ListBullet41">
    <w:name w:val="List Bullet 41"/>
    <w:basedOn w:val="ListBullet31"/>
    <w:qFormat/>
    <w:rsid w:val="002B1D23"/>
    <w:pPr>
      <w:ind w:left="1418"/>
    </w:pPr>
  </w:style>
  <w:style w:type="paragraph" w:customStyle="1" w:styleId="ListBullet51">
    <w:name w:val="List Bullet 51"/>
    <w:basedOn w:val="ListBullet41"/>
    <w:qFormat/>
    <w:rsid w:val="002B1D23"/>
    <w:pPr>
      <w:ind w:left="1702"/>
    </w:pPr>
  </w:style>
  <w:style w:type="paragraph" w:customStyle="1" w:styleId="DocumentMap1">
    <w:name w:val="Document Map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1D2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1D2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1D23"/>
    <w:pPr>
      <w:ind w:left="1418" w:hanging="284"/>
    </w:pPr>
  </w:style>
  <w:style w:type="paragraph" w:customStyle="1" w:styleId="ListNumber1">
    <w:name w:val="List Number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1D23"/>
    <w:pPr>
      <w:ind w:left="851" w:hanging="284"/>
    </w:pPr>
  </w:style>
  <w:style w:type="paragraph" w:customStyle="1" w:styleId="List21">
    <w:name w:val="List 21"/>
    <w:basedOn w:val="List"/>
    <w:qFormat/>
    <w:rsid w:val="002B1D23"/>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1D23"/>
    <w:pPr>
      <w:ind w:left="1702"/>
    </w:pPr>
  </w:style>
  <w:style w:type="paragraph" w:customStyle="1" w:styleId="BodyText21">
    <w:name w:val="Body Text 2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1D2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1D2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1D23"/>
    <w:pPr>
      <w:suppressAutoHyphens/>
      <w:overflowPunct w:val="0"/>
      <w:autoSpaceDE w:val="0"/>
      <w:autoSpaceDN w:val="0"/>
      <w:adjustRightInd w:val="0"/>
      <w:textAlignment w:val="baseline"/>
    </w:pPr>
    <w:rPr>
      <w:rFonts w:eastAsia="MS Mincho"/>
      <w:lang w:eastAsia="ar-SA"/>
    </w:rPr>
  </w:style>
  <w:style w:type="paragraph" w:customStyle="1" w:styleId="af3">
    <w:name w:val="枠の内容"/>
    <w:basedOn w:val="BodyText"/>
    <w:qFormat/>
    <w:rsid w:val="002B1D23"/>
    <w:rPr>
      <w:rFonts w:eastAsia="Times New Roman"/>
    </w:rPr>
  </w:style>
  <w:style w:type="paragraph" w:customStyle="1" w:styleId="numberedlist0">
    <w:name w:val="numbered list"/>
    <w:basedOn w:val="ListBullet"/>
    <w:qFormat/>
    <w:rsid w:val="002B1D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2B1D2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2B1D2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2B1D23"/>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2B1D23"/>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2B1D2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2B1D23"/>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2B1D23"/>
    <w:rPr>
      <w:rFonts w:ascii="Arial" w:eastAsia="MS Mincho" w:hAnsi="Arial"/>
      <w:sz w:val="22"/>
      <w:lang w:val="en-GB" w:eastAsia="en-US" w:bidi="ar-SA"/>
    </w:rPr>
  </w:style>
  <w:style w:type="paragraph" w:customStyle="1" w:styleId="ListParagraph1">
    <w:name w:val="List Paragraph1"/>
    <w:basedOn w:val="Normal"/>
    <w:qFormat/>
    <w:rsid w:val="002B1D23"/>
    <w:pPr>
      <w:overflowPunct w:val="0"/>
      <w:autoSpaceDE w:val="0"/>
      <w:autoSpaceDN w:val="0"/>
      <w:adjustRightInd w:val="0"/>
      <w:ind w:left="720"/>
      <w:contextualSpacing/>
      <w:textAlignment w:val="baseline"/>
    </w:pPr>
    <w:rPr>
      <w:lang w:eastAsia="en-GB"/>
    </w:rPr>
  </w:style>
  <w:style w:type="paragraph" w:customStyle="1" w:styleId="1f5">
    <w:name w:val="図表番号1"/>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6">
    <w:name w:val="段落番号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6"/>
    <w:qFormat/>
    <w:rsid w:val="002B1D23"/>
    <w:pPr>
      <w:ind w:left="851" w:hanging="284"/>
    </w:pPr>
  </w:style>
  <w:style w:type="paragraph" w:customStyle="1" w:styleId="1f7">
    <w:name w:val="箇条書き1"/>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7"/>
    <w:qFormat/>
    <w:rsid w:val="002B1D23"/>
    <w:pPr>
      <w:tabs>
        <w:tab w:val="clear" w:pos="644"/>
        <w:tab w:val="num" w:pos="1494"/>
      </w:tabs>
      <w:ind w:left="851" w:hanging="284"/>
    </w:pPr>
  </w:style>
  <w:style w:type="paragraph" w:customStyle="1" w:styleId="310">
    <w:name w:val="箇条書き 31"/>
    <w:basedOn w:val="211"/>
    <w:qFormat/>
    <w:rsid w:val="002B1D23"/>
    <w:pPr>
      <w:ind w:left="1135"/>
    </w:pPr>
  </w:style>
  <w:style w:type="paragraph" w:customStyle="1" w:styleId="212">
    <w:name w:val="一覧 21"/>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2B1D23"/>
    <w:pPr>
      <w:ind w:left="1135"/>
    </w:pPr>
  </w:style>
  <w:style w:type="paragraph" w:customStyle="1" w:styleId="410">
    <w:name w:val="一覧 41"/>
    <w:basedOn w:val="311"/>
    <w:qFormat/>
    <w:rsid w:val="002B1D23"/>
    <w:pPr>
      <w:ind w:left="1418"/>
    </w:pPr>
  </w:style>
  <w:style w:type="paragraph" w:customStyle="1" w:styleId="510">
    <w:name w:val="一覧 51"/>
    <w:basedOn w:val="410"/>
    <w:qFormat/>
    <w:rsid w:val="002B1D23"/>
    <w:pPr>
      <w:ind w:left="1702"/>
    </w:pPr>
  </w:style>
  <w:style w:type="paragraph" w:customStyle="1" w:styleId="411">
    <w:name w:val="箇条書き 41"/>
    <w:basedOn w:val="310"/>
    <w:qFormat/>
    <w:rsid w:val="002B1D23"/>
    <w:pPr>
      <w:ind w:left="1418"/>
    </w:pPr>
  </w:style>
  <w:style w:type="paragraph" w:customStyle="1" w:styleId="511">
    <w:name w:val="箇条書き 51"/>
    <w:basedOn w:val="411"/>
    <w:qFormat/>
    <w:rsid w:val="002B1D23"/>
    <w:pPr>
      <w:ind w:left="1702"/>
    </w:pPr>
  </w:style>
  <w:style w:type="paragraph" w:customStyle="1" w:styleId="1f8">
    <w:name w:val="コメント文字列1"/>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1f9">
    <w:name w:val="コメント内容1"/>
    <w:basedOn w:val="1f8"/>
    <w:next w:val="1f8"/>
    <w:qFormat/>
    <w:rsid w:val="002B1D23"/>
    <w:rPr>
      <w:b/>
      <w:bCs/>
    </w:rPr>
  </w:style>
  <w:style w:type="paragraph" w:customStyle="1" w:styleId="1fa">
    <w:name w:val="見出しマップ1"/>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b">
    <w:name w:val="書式なし1"/>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c">
    <w:name w:val="標準インデント1"/>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d">
    <w:name w:val="記1"/>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e">
    <w:name w:val="题注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
    <w:name w:val="图表目录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2B1D23"/>
    <w:rPr>
      <w:rFonts w:ascii="Times New Roman" w:eastAsia="SimSun" w:hAnsi="Times New Roman"/>
      <w:lang w:val="en-GB" w:eastAsia="en-US"/>
    </w:rPr>
  </w:style>
  <w:style w:type="paragraph" w:customStyle="1" w:styleId="editorsnote0">
    <w:name w:val="editorsnote"/>
    <w:basedOn w:val="Normal"/>
    <w:qFormat/>
    <w:rsid w:val="002B1D23"/>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2B1D23"/>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2B1D23"/>
    <w:rPr>
      <w:rFonts w:ascii="Times New Roman" w:eastAsia="MS Mincho" w:hAnsi="Times New Roman"/>
      <w:lang w:val="en-GB" w:eastAsia="en-US"/>
    </w:rPr>
  </w:style>
  <w:style w:type="paragraph" w:customStyle="1" w:styleId="27">
    <w:name w:val="変更箇所2"/>
    <w:hidden/>
    <w:semiHidden/>
    <w:qFormat/>
    <w:rsid w:val="002B1D23"/>
    <w:rPr>
      <w:rFonts w:ascii="Times New Roman" w:eastAsia="MS Mincho" w:hAnsi="Times New Roman"/>
      <w:lang w:val="en-GB" w:eastAsia="en-US"/>
    </w:rPr>
  </w:style>
  <w:style w:type="paragraph" w:customStyle="1" w:styleId="910">
    <w:name w:val="目錄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0">
    <w:name w:val="標號1"/>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1ff1">
    <w:name w:val="圖表目錄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2B1D23"/>
    <w:rPr>
      <w:rFonts w:ascii="Times New Roman" w:eastAsia="SimSun" w:hAnsi="Times New Roman"/>
      <w:lang w:val="en-GB" w:eastAsia="en-US"/>
    </w:rPr>
  </w:style>
  <w:style w:type="paragraph" w:customStyle="1" w:styleId="38">
    <w:name w:val="수정3"/>
    <w:hidden/>
    <w:semiHidden/>
    <w:qFormat/>
    <w:rsid w:val="002B1D23"/>
    <w:rPr>
      <w:rFonts w:ascii="Times New Roman" w:eastAsia="Batang" w:hAnsi="Times New Roman"/>
      <w:lang w:val="en-GB" w:eastAsia="en-US"/>
    </w:rPr>
  </w:style>
  <w:style w:type="paragraph" w:customStyle="1" w:styleId="46">
    <w:name w:val="수정4"/>
    <w:hidden/>
    <w:semiHidden/>
    <w:qFormat/>
    <w:rsid w:val="002B1D23"/>
    <w:rPr>
      <w:rFonts w:ascii="Times New Roman" w:eastAsia="Batang" w:hAnsi="Times New Roman"/>
      <w:lang w:val="en-GB" w:eastAsia="en-US"/>
    </w:rPr>
  </w:style>
  <w:style w:type="character" w:customStyle="1" w:styleId="11BodyTextChar">
    <w:name w:val="11 BodyText Char"/>
    <w:link w:val="11BodyText"/>
    <w:rsid w:val="002B1D23"/>
    <w:rPr>
      <w:rFonts w:ascii="Arial" w:hAnsi="Arial"/>
      <w:lang w:val="x-none" w:eastAsia="x-none"/>
    </w:rPr>
  </w:style>
  <w:style w:type="paragraph" w:customStyle="1" w:styleId="TableContent-Bulleted">
    <w:name w:val="Table Content - Bulleted"/>
    <w:basedOn w:val="Normal"/>
    <w:qFormat/>
    <w:rsid w:val="002B1D23"/>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2B1D23"/>
    <w:pPr>
      <w:overflowPunct w:val="0"/>
      <w:autoSpaceDE w:val="0"/>
      <w:autoSpaceDN w:val="0"/>
      <w:adjustRightInd w:val="0"/>
      <w:textAlignment w:val="baseline"/>
    </w:pPr>
    <w:rPr>
      <w:rFonts w:cs="v4.2.0"/>
      <w:lang w:eastAsia="en-GB"/>
    </w:rPr>
  </w:style>
  <w:style w:type="paragraph" w:customStyle="1" w:styleId="Atl">
    <w:name w:val="Atl"/>
    <w:basedOn w:val="Normal"/>
    <w:qFormat/>
    <w:rsid w:val="002B1D23"/>
    <w:pPr>
      <w:overflowPunct w:val="0"/>
      <w:autoSpaceDE w:val="0"/>
      <w:autoSpaceDN w:val="0"/>
      <w:adjustRightInd w:val="0"/>
      <w:textAlignment w:val="baseline"/>
    </w:pPr>
    <w:rPr>
      <w:rFonts w:cs="v4.2.0"/>
      <w:lang w:eastAsia="en-GB"/>
    </w:rPr>
  </w:style>
  <w:style w:type="paragraph" w:customStyle="1" w:styleId="Es">
    <w:name w:val="Es"/>
    <w:basedOn w:val="B1"/>
    <w:qFormat/>
    <w:rsid w:val="002B1D23"/>
    <w:pPr>
      <w:overflowPunct w:val="0"/>
      <w:autoSpaceDE w:val="0"/>
      <w:autoSpaceDN w:val="0"/>
      <w:adjustRightInd w:val="0"/>
      <w:textAlignment w:val="baseline"/>
    </w:pPr>
    <w:rPr>
      <w:rFonts w:cs="v4.2.0"/>
      <w:lang w:eastAsia="x-none"/>
    </w:rPr>
  </w:style>
  <w:style w:type="paragraph" w:customStyle="1" w:styleId="TTH">
    <w:name w:val="TTH"/>
    <w:basedOn w:val="Normal"/>
    <w:qFormat/>
    <w:rsid w:val="002B1D2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2B1D2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1D2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5">
    <w:name w:val="21"/>
    <w:basedOn w:val="Normal"/>
    <w:qFormat/>
    <w:rsid w:val="002B1D23"/>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2B1D2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2B1D23"/>
    <w:rPr>
      <w:rFonts w:ascii="Times New Roman" w:hAnsi="Times New Roman"/>
      <w:spacing w:val="-4"/>
      <w:kern w:val="2"/>
      <w:sz w:val="21"/>
      <w:szCs w:val="21"/>
      <w:lang w:val="x-none" w:eastAsia="zh-CN"/>
    </w:rPr>
  </w:style>
  <w:style w:type="paragraph" w:customStyle="1" w:styleId="Heading3Specs">
    <w:name w:val="Heading 3 Specs"/>
    <w:basedOn w:val="Heading3"/>
    <w:qFormat/>
    <w:rsid w:val="002B1D2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2B1D23"/>
    <w:rPr>
      <w:sz w:val="24"/>
    </w:rPr>
  </w:style>
  <w:style w:type="table" w:customStyle="1" w:styleId="TableGrid4">
    <w:name w:val="Table Grid4"/>
    <w:basedOn w:val="TableNormal"/>
    <w:next w:val="TableGrid"/>
    <w:uiPriority w:val="39"/>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2B1D2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2B1D23"/>
    <w:rPr>
      <w:rFonts w:ascii="Times New Roman" w:hAnsi="Times New Roman"/>
      <w:lang w:val="en-GB" w:eastAsia="en-GB"/>
    </w:rPr>
    <w:tblPr/>
  </w:style>
  <w:style w:type="table" w:customStyle="1" w:styleId="TableGrid11">
    <w:name w:val="Table Grid1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1D2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2B1D2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1D23"/>
    <w:rPr>
      <w:rFonts w:ascii="Arial" w:eastAsia="Times New Roman" w:hAnsi="Arial"/>
      <w:sz w:val="36"/>
      <w:lang w:val="en-GB" w:eastAsia="ja-JP" w:bidi="ar-SA"/>
    </w:rPr>
  </w:style>
  <w:style w:type="paragraph" w:customStyle="1" w:styleId="220">
    <w:name w:val="本文 2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2B1D23"/>
    <w:pPr>
      <w:ind w:left="851" w:hanging="284"/>
    </w:pPr>
  </w:style>
  <w:style w:type="paragraph" w:customStyle="1" w:styleId="2a">
    <w:name w:val="箇条書き2"/>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2B1D23"/>
    <w:pPr>
      <w:tabs>
        <w:tab w:val="clear" w:pos="644"/>
        <w:tab w:val="num" w:pos="1494"/>
      </w:tabs>
      <w:ind w:left="851" w:hanging="284"/>
    </w:pPr>
  </w:style>
  <w:style w:type="paragraph" w:customStyle="1" w:styleId="321">
    <w:name w:val="箇条書き 32"/>
    <w:basedOn w:val="222"/>
    <w:qFormat/>
    <w:rsid w:val="002B1D23"/>
    <w:pPr>
      <w:ind w:left="1135"/>
    </w:pPr>
  </w:style>
  <w:style w:type="paragraph" w:customStyle="1" w:styleId="223">
    <w:name w:val="一覧 22"/>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2B1D23"/>
    <w:pPr>
      <w:ind w:left="1135"/>
    </w:pPr>
  </w:style>
  <w:style w:type="paragraph" w:customStyle="1" w:styleId="420">
    <w:name w:val="一覧 42"/>
    <w:basedOn w:val="322"/>
    <w:qFormat/>
    <w:rsid w:val="002B1D23"/>
    <w:pPr>
      <w:ind w:left="1418"/>
    </w:pPr>
  </w:style>
  <w:style w:type="paragraph" w:customStyle="1" w:styleId="520">
    <w:name w:val="一覧 52"/>
    <w:basedOn w:val="420"/>
    <w:qFormat/>
    <w:rsid w:val="002B1D23"/>
    <w:pPr>
      <w:ind w:left="1702"/>
    </w:pPr>
  </w:style>
  <w:style w:type="paragraph" w:customStyle="1" w:styleId="421">
    <w:name w:val="箇条書き 42"/>
    <w:basedOn w:val="321"/>
    <w:qFormat/>
    <w:rsid w:val="002B1D23"/>
    <w:pPr>
      <w:ind w:left="1418"/>
    </w:pPr>
  </w:style>
  <w:style w:type="paragraph" w:customStyle="1" w:styleId="521">
    <w:name w:val="箇条書き 52"/>
    <w:basedOn w:val="421"/>
    <w:qFormat/>
    <w:rsid w:val="002B1D23"/>
    <w:pPr>
      <w:ind w:left="1702"/>
    </w:pPr>
  </w:style>
  <w:style w:type="paragraph" w:customStyle="1" w:styleId="2b">
    <w:name w:val="コメント文字列2"/>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2B1D23"/>
    <w:rPr>
      <w:b/>
      <w:bCs/>
    </w:rPr>
  </w:style>
  <w:style w:type="paragraph" w:customStyle="1" w:styleId="2d">
    <w:name w:val="見出しマップ2"/>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1D23"/>
    <w:rPr>
      <w:rFonts w:ascii="Arial" w:eastAsia="Times New Roman" w:hAnsi="Arial"/>
      <w:sz w:val="36"/>
      <w:lang w:val="en-GB"/>
    </w:rPr>
  </w:style>
  <w:style w:type="paragraph" w:customStyle="1" w:styleId="List1">
    <w:name w:val="List 1"/>
    <w:basedOn w:val="Normal"/>
    <w:link w:val="List1Char"/>
    <w:uiPriority w:val="99"/>
    <w:qFormat/>
    <w:rsid w:val="002B1D23"/>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2B1D23"/>
    <w:rPr>
      <w:rFonts w:ascii="Times New Roman" w:eastAsia="PMingLiU" w:hAnsi="Times New Roman"/>
      <w:lang w:val="x-none" w:eastAsia="x-none" w:bidi="en-US"/>
    </w:rPr>
  </w:style>
  <w:style w:type="paragraph" w:customStyle="1" w:styleId="Highlight">
    <w:name w:val="Highlight"/>
    <w:basedOn w:val="Normal"/>
    <w:uiPriority w:val="99"/>
    <w:qFormat/>
    <w:rsid w:val="002B1D2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2B1D23"/>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2B1D23"/>
    <w:pPr>
      <w:spacing w:before="0"/>
      <w:ind w:left="0" w:firstLine="0"/>
    </w:pPr>
    <w:rPr>
      <w:szCs w:val="24"/>
      <w:lang w:val="fr-FR" w:eastAsia="fr-FR" w:bidi="ar-SA"/>
    </w:rPr>
  </w:style>
  <w:style w:type="paragraph" w:customStyle="1" w:styleId="StyleHeading5Firstline0cm">
    <w:name w:val="Style Heading 5 + First line:  0 cm"/>
    <w:basedOn w:val="Heading5"/>
    <w:qFormat/>
    <w:rsid w:val="002B1D2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2B1D2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2B1D23"/>
    <w:rPr>
      <w:rFonts w:ascii="Times New Roman" w:hAnsi="Times New Roman"/>
      <w:sz w:val="16"/>
      <w:szCs w:val="16"/>
      <w:lang w:val="x-none" w:eastAsia="x-none"/>
    </w:rPr>
  </w:style>
  <w:style w:type="numbering" w:customStyle="1" w:styleId="Style1">
    <w:name w:val="Style1"/>
    <w:uiPriority w:val="99"/>
    <w:rsid w:val="002B1D23"/>
    <w:pPr>
      <w:numPr>
        <w:numId w:val="21"/>
      </w:numPr>
    </w:pPr>
  </w:style>
  <w:style w:type="table" w:customStyle="1" w:styleId="SGSTableBasic2">
    <w:name w:val="SGS Table Basic 2"/>
    <w:basedOn w:val="TableNormal"/>
    <w:uiPriority w:val="99"/>
    <w:qFormat/>
    <w:rsid w:val="002B1D2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B1D23"/>
    <w:pPr>
      <w:numPr>
        <w:numId w:val="22"/>
      </w:numPr>
    </w:pPr>
  </w:style>
  <w:style w:type="paragraph" w:customStyle="1" w:styleId="5d">
    <w:name w:val="吹き出し5"/>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2B1D23"/>
    <w:pPr>
      <w:ind w:left="851" w:hanging="284"/>
    </w:pPr>
  </w:style>
  <w:style w:type="paragraph" w:customStyle="1" w:styleId="3b">
    <w:name w:val="箇条書き3"/>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2B1D23"/>
    <w:pPr>
      <w:tabs>
        <w:tab w:val="clear" w:pos="644"/>
        <w:tab w:val="num" w:pos="1494"/>
      </w:tabs>
      <w:ind w:left="851" w:hanging="284"/>
    </w:pPr>
  </w:style>
  <w:style w:type="paragraph" w:customStyle="1" w:styleId="330">
    <w:name w:val="箇条書き 33"/>
    <w:basedOn w:val="231"/>
    <w:qFormat/>
    <w:rsid w:val="002B1D23"/>
    <w:pPr>
      <w:ind w:left="1135"/>
    </w:pPr>
  </w:style>
  <w:style w:type="paragraph" w:customStyle="1" w:styleId="232">
    <w:name w:val="一覧 23"/>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2B1D23"/>
    <w:pPr>
      <w:ind w:left="1135"/>
    </w:pPr>
  </w:style>
  <w:style w:type="paragraph" w:customStyle="1" w:styleId="430">
    <w:name w:val="一覧 43"/>
    <w:basedOn w:val="331"/>
    <w:qFormat/>
    <w:rsid w:val="002B1D23"/>
    <w:pPr>
      <w:ind w:left="1418"/>
    </w:pPr>
  </w:style>
  <w:style w:type="paragraph" w:customStyle="1" w:styleId="530">
    <w:name w:val="一覧 53"/>
    <w:basedOn w:val="430"/>
    <w:qFormat/>
    <w:rsid w:val="002B1D23"/>
    <w:pPr>
      <w:ind w:left="1702"/>
    </w:pPr>
  </w:style>
  <w:style w:type="paragraph" w:customStyle="1" w:styleId="431">
    <w:name w:val="箇条書き 43"/>
    <w:basedOn w:val="330"/>
    <w:qFormat/>
    <w:rsid w:val="002B1D23"/>
    <w:pPr>
      <w:ind w:left="1418"/>
    </w:pPr>
  </w:style>
  <w:style w:type="paragraph" w:customStyle="1" w:styleId="531">
    <w:name w:val="箇条書き 53"/>
    <w:basedOn w:val="431"/>
    <w:qFormat/>
    <w:rsid w:val="002B1D23"/>
    <w:pPr>
      <w:ind w:left="1702"/>
    </w:pPr>
  </w:style>
  <w:style w:type="paragraph" w:customStyle="1" w:styleId="3c">
    <w:name w:val="コメント文字列3"/>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2B1D23"/>
    <w:rPr>
      <w:b/>
      <w:bCs/>
    </w:rPr>
  </w:style>
  <w:style w:type="paragraph" w:customStyle="1" w:styleId="3e">
    <w:name w:val="見出しマップ3"/>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2B1D2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B1D23"/>
    <w:rPr>
      <w:rFonts w:ascii="Arial" w:eastAsia="PMingLiU" w:hAnsi="Arial"/>
      <w:lang w:val="x-none" w:eastAsia="x-none"/>
    </w:rPr>
  </w:style>
  <w:style w:type="paragraph" w:customStyle="1" w:styleId="GridTable32">
    <w:name w:val="Grid Table 32"/>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2B1D23"/>
    <w:rPr>
      <w:rFonts w:ascii="Times New Roman" w:eastAsia="SimSun" w:hAnsi="Times New Roman"/>
      <w:lang w:val="en-GB" w:eastAsia="en-US"/>
    </w:rPr>
  </w:style>
  <w:style w:type="paragraph" w:customStyle="1" w:styleId="5e">
    <w:name w:val="无间隔5"/>
    <w:qFormat/>
    <w:rsid w:val="002B1D23"/>
    <w:rPr>
      <w:rFonts w:ascii="Times New Roman" w:eastAsia="SimSun" w:hAnsi="Times New Roman"/>
      <w:lang w:val="en-GB" w:eastAsia="en-US"/>
    </w:rPr>
  </w:style>
  <w:style w:type="paragraph" w:customStyle="1" w:styleId="60">
    <w:name w:val="吹き出し6"/>
    <w:basedOn w:val="Normal"/>
    <w:qFormat/>
    <w:rsid w:val="002B1D2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2B1D23"/>
    <w:rPr>
      <w:rFonts w:ascii="Times New Roman" w:eastAsia="MS Mincho" w:hAnsi="Times New Roman"/>
      <w:lang w:val="en-GB" w:eastAsia="en-US"/>
    </w:rPr>
  </w:style>
  <w:style w:type="paragraph" w:customStyle="1" w:styleId="4a">
    <w:name w:val="図表番号4"/>
    <w:basedOn w:val="Normal"/>
    <w:qFormat/>
    <w:rsid w:val="002B1D2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2B1D23"/>
    <w:pPr>
      <w:ind w:left="851" w:hanging="284"/>
    </w:pPr>
  </w:style>
  <w:style w:type="paragraph" w:customStyle="1" w:styleId="4c">
    <w:name w:val="箇条書き4"/>
    <w:basedOn w:val="List"/>
    <w:qFormat/>
    <w:rsid w:val="002B1D2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2B1D23"/>
    <w:pPr>
      <w:tabs>
        <w:tab w:val="clear" w:pos="644"/>
        <w:tab w:val="num" w:pos="1494"/>
      </w:tabs>
      <w:ind w:left="851" w:hanging="284"/>
    </w:pPr>
  </w:style>
  <w:style w:type="paragraph" w:customStyle="1" w:styleId="341">
    <w:name w:val="箇条書き 34"/>
    <w:basedOn w:val="242"/>
    <w:qFormat/>
    <w:rsid w:val="002B1D23"/>
    <w:pPr>
      <w:ind w:left="1135"/>
    </w:pPr>
  </w:style>
  <w:style w:type="paragraph" w:customStyle="1" w:styleId="243">
    <w:name w:val="一覧 24"/>
    <w:basedOn w:val="List"/>
    <w:qFormat/>
    <w:rsid w:val="002B1D2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2B1D23"/>
    <w:pPr>
      <w:ind w:left="1135"/>
    </w:pPr>
  </w:style>
  <w:style w:type="paragraph" w:customStyle="1" w:styleId="440">
    <w:name w:val="一覧 44"/>
    <w:basedOn w:val="342"/>
    <w:qFormat/>
    <w:rsid w:val="002B1D23"/>
    <w:pPr>
      <w:ind w:left="1418"/>
    </w:pPr>
  </w:style>
  <w:style w:type="paragraph" w:customStyle="1" w:styleId="540">
    <w:name w:val="一覧 54"/>
    <w:basedOn w:val="440"/>
    <w:qFormat/>
    <w:rsid w:val="002B1D23"/>
    <w:pPr>
      <w:ind w:left="1702"/>
    </w:pPr>
  </w:style>
  <w:style w:type="paragraph" w:customStyle="1" w:styleId="441">
    <w:name w:val="箇条書き 44"/>
    <w:basedOn w:val="341"/>
    <w:qFormat/>
    <w:rsid w:val="002B1D23"/>
    <w:pPr>
      <w:ind w:left="1418"/>
    </w:pPr>
  </w:style>
  <w:style w:type="paragraph" w:customStyle="1" w:styleId="541">
    <w:name w:val="箇条書き 54"/>
    <w:basedOn w:val="441"/>
    <w:qFormat/>
    <w:rsid w:val="002B1D23"/>
    <w:pPr>
      <w:ind w:left="1702"/>
    </w:pPr>
  </w:style>
  <w:style w:type="paragraph" w:customStyle="1" w:styleId="4d">
    <w:name w:val="コメント文字列4"/>
    <w:basedOn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2B1D23"/>
    <w:rPr>
      <w:b/>
      <w:bCs/>
    </w:rPr>
  </w:style>
  <w:style w:type="paragraph" w:customStyle="1" w:styleId="4f">
    <w:name w:val="見出しマップ4"/>
    <w:basedOn w:val="Normal"/>
    <w:qFormat/>
    <w:rsid w:val="002B1D2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2B1D2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2B1D2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2B1D2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2B1D2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2B1D2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2B1D2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2B1D2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2B1D2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2B1D2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2B1D2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2B1D2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2B1D2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1D23"/>
    <w:rPr>
      <w:rFonts w:ascii="Times New Roman" w:eastAsia="PMingLiU" w:hAnsi="Times New Roman"/>
      <w:lang w:val="en-GB" w:eastAsia="en-GB"/>
    </w:rPr>
    <w:tblPr>
      <w:tblInd w:w="0" w:type="nil"/>
    </w:tblPr>
  </w:style>
  <w:style w:type="table" w:customStyle="1" w:styleId="TableGrid111">
    <w:name w:val="Table Grid1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2B1D2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2B1D2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1D23"/>
    <w:pPr>
      <w:numPr>
        <w:numId w:val="19"/>
      </w:numPr>
    </w:pPr>
  </w:style>
  <w:style w:type="numbering" w:customStyle="1" w:styleId="Style11">
    <w:name w:val="Style11"/>
    <w:uiPriority w:val="99"/>
    <w:rsid w:val="002B1D23"/>
    <w:pPr>
      <w:numPr>
        <w:numId w:val="20"/>
      </w:numPr>
    </w:pPr>
  </w:style>
  <w:style w:type="paragraph" w:customStyle="1" w:styleId="GridTable31">
    <w:name w:val="Grid Table 31"/>
    <w:basedOn w:val="Heading1"/>
    <w:next w:val="Normal"/>
    <w:uiPriority w:val="39"/>
    <w:unhideWhenUsed/>
    <w:qFormat/>
    <w:rsid w:val="002B1D2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2">
    <w:name w:val="脚注文本 Char1"/>
    <w:aliases w:val="footnote text41 Char1"/>
    <w:uiPriority w:val="99"/>
    <w:rsid w:val="002B1D23"/>
    <w:rPr>
      <w:rFonts w:ascii="Times New Roman" w:eastAsia="Times New Roman" w:hAnsi="Times New Roman" w:cs="Times New Roman"/>
      <w:kern w:val="0"/>
      <w:sz w:val="18"/>
      <w:szCs w:val="18"/>
      <w:lang w:val="en-GB" w:eastAsia="en-US"/>
    </w:rPr>
  </w:style>
  <w:style w:type="paragraph" w:customStyle="1" w:styleId="61">
    <w:name w:val="无间隔6"/>
    <w:qFormat/>
    <w:rsid w:val="002B1D23"/>
    <w:rPr>
      <w:rFonts w:ascii="Times New Roman" w:eastAsia="SimSun" w:hAnsi="Times New Roman"/>
      <w:lang w:val="en-GB" w:eastAsia="en-US"/>
    </w:rPr>
  </w:style>
  <w:style w:type="paragraph" w:customStyle="1" w:styleId="92">
    <w:name w:val="目录 92"/>
    <w:basedOn w:val="TOC8"/>
    <w:qFormat/>
    <w:rsid w:val="002B1D2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1D23"/>
    <w:pPr>
      <w:overflowPunct w:val="0"/>
      <w:autoSpaceDE w:val="0"/>
      <w:autoSpaceDN w:val="0"/>
      <w:adjustRightInd w:val="0"/>
      <w:textAlignment w:val="baseline"/>
    </w:pPr>
    <w:rPr>
      <w:lang w:eastAsia="zh-CN"/>
    </w:rPr>
  </w:style>
  <w:style w:type="character" w:customStyle="1" w:styleId="qqqChar">
    <w:name w:val="qqq Char"/>
    <w:link w:val="qqq"/>
    <w:rsid w:val="002B1D23"/>
    <w:rPr>
      <w:rFonts w:ascii="Arial" w:hAnsi="Arial"/>
      <w:sz w:val="22"/>
      <w:lang w:val="en-GB" w:eastAsia="zh-CN"/>
    </w:rPr>
  </w:style>
  <w:style w:type="character" w:customStyle="1" w:styleId="MTDisplayEquationChar">
    <w:name w:val="MTDisplayEquation Char"/>
    <w:link w:val="MTDisplayEquation"/>
    <w:locked/>
    <w:rsid w:val="002B1D23"/>
    <w:rPr>
      <w:rFonts w:ascii="Times New Roman" w:hAnsi="Times New Roman"/>
      <w:lang w:val="en-GB" w:eastAsia="en-GB"/>
    </w:rPr>
  </w:style>
  <w:style w:type="paragraph" w:customStyle="1" w:styleId="msonormal0">
    <w:name w:val="msonormal"/>
    <w:basedOn w:val="Normal"/>
    <w:qFormat/>
    <w:rsid w:val="002B1D23"/>
    <w:pPr>
      <w:spacing w:before="100" w:beforeAutospacing="1" w:after="100" w:afterAutospacing="1"/>
    </w:pPr>
    <w:rPr>
      <w:sz w:val="24"/>
      <w:szCs w:val="24"/>
      <w:lang w:eastAsia="en-GB"/>
    </w:rPr>
  </w:style>
  <w:style w:type="paragraph" w:customStyle="1" w:styleId="TB1">
    <w:name w:val="TB1"/>
    <w:basedOn w:val="Normal"/>
    <w:qFormat/>
    <w:rsid w:val="002B1D23"/>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2B1D23"/>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2B1D23"/>
    <w:pPr>
      <w:overflowPunct w:val="0"/>
      <w:autoSpaceDE w:val="0"/>
      <w:autoSpaceDN w:val="0"/>
      <w:adjustRightInd w:val="0"/>
    </w:pPr>
    <w:rPr>
      <w:rFonts w:ascii="Tahoma" w:hAnsi="Tahoma" w:cs="Tahoma"/>
      <w:sz w:val="16"/>
      <w:szCs w:val="16"/>
      <w:lang w:eastAsia="en-GB"/>
    </w:rPr>
  </w:style>
  <w:style w:type="paragraph" w:customStyle="1" w:styleId="a">
    <w:name w:val="样式 页眉"/>
    <w:basedOn w:val="Header"/>
    <w:link w:val="Char"/>
    <w:qFormat/>
    <w:rsid w:val="002B1D23"/>
    <w:pPr>
      <w:overflowPunct w:val="0"/>
      <w:autoSpaceDE w:val="0"/>
      <w:autoSpaceDN w:val="0"/>
      <w:adjustRightInd w:val="0"/>
    </w:pPr>
    <w:rPr>
      <w:rFonts w:eastAsia="Arial"/>
      <w:bCs/>
      <w:sz w:val="20"/>
      <w:lang w:val="en-US" w:eastAsia="fr-FR"/>
    </w:rPr>
  </w:style>
  <w:style w:type="paragraph" w:customStyle="1" w:styleId="-310">
    <w:name w:val="彩色底纹 - 着色 3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2B1D23"/>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2B1D23"/>
    <w:rPr>
      <w:rFonts w:ascii="Batang" w:eastAsia="Batang" w:hAnsi="Batang"/>
      <w:sz w:val="24"/>
    </w:rPr>
  </w:style>
  <w:style w:type="paragraph" w:customStyle="1" w:styleId="enumlev1">
    <w:name w:val="enumlev1"/>
    <w:basedOn w:val="Normal"/>
    <w:link w:val="enumlev1Char"/>
    <w:semiHidden/>
    <w:qFormat/>
    <w:rsid w:val="002B1D2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1D2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2B1D23"/>
    <w:rPr>
      <w:rFonts w:ascii="Arial" w:eastAsia="Arial" w:hAnsi="Arial" w:cs="Arial"/>
      <w:sz w:val="28"/>
    </w:rPr>
  </w:style>
  <w:style w:type="paragraph" w:customStyle="1" w:styleId="Heading40">
    <w:name w:val="Heading4"/>
    <w:basedOn w:val="Heading3"/>
    <w:link w:val="Heading4Char0"/>
    <w:semiHidden/>
    <w:qFormat/>
    <w:rsid w:val="002B1D23"/>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2B1D2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2B1D23"/>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2B1D23"/>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2"/>
    <w:locked/>
    <w:rsid w:val="002B1D23"/>
    <w:rPr>
      <w:rFonts w:ascii="Arial" w:hAnsi="Arial" w:cs="Arial"/>
      <w:sz w:val="18"/>
      <w:lang w:val="x-none" w:eastAsia="ja-JP"/>
    </w:rPr>
  </w:style>
  <w:style w:type="paragraph" w:customStyle="1" w:styleId="1ff2">
    <w:name w:val="样式1"/>
    <w:basedOn w:val="TAN"/>
    <w:link w:val="1Char0"/>
    <w:qFormat/>
    <w:rsid w:val="002B1D23"/>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2B1D23"/>
    <w:pPr>
      <w:autoSpaceDN w:val="0"/>
      <w:spacing w:before="120" w:after="0"/>
      <w:jc w:val="both"/>
    </w:pPr>
    <w:rPr>
      <w:rFonts w:eastAsia="SimSun"/>
      <w:lang w:val="en-US" w:eastAsia="en-GB"/>
    </w:rPr>
  </w:style>
  <w:style w:type="paragraph" w:customStyle="1" w:styleId="centered">
    <w:name w:val="centered"/>
    <w:basedOn w:val="Normal"/>
    <w:qFormat/>
    <w:rsid w:val="002B1D23"/>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2B1D23"/>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2B1D23"/>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2B1D23"/>
    <w:pPr>
      <w:autoSpaceDN w:val="0"/>
    </w:pPr>
    <w:rPr>
      <w:rFonts w:ascii="Times New Roman" w:eastAsia="Batang" w:hAnsi="Times New Roman"/>
      <w:lang w:val="en-GB" w:eastAsia="en-US"/>
    </w:rPr>
  </w:style>
  <w:style w:type="paragraph" w:customStyle="1" w:styleId="81">
    <w:name w:val="表 (赤)  8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2B1D23"/>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link w:val="LGTdocChar"/>
    <w:qFormat/>
    <w:rsid w:val="002B1D23"/>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2B1D23"/>
    <w:rPr>
      <w:rFonts w:ascii="Arial" w:hAnsi="Arial" w:cs="Arial"/>
      <w:szCs w:val="24"/>
    </w:rPr>
  </w:style>
  <w:style w:type="paragraph" w:customStyle="1" w:styleId="ECCParagraph">
    <w:name w:val="ECC Paragraph"/>
    <w:basedOn w:val="Normal"/>
    <w:link w:val="ECCParagraphZchn"/>
    <w:qFormat/>
    <w:rsid w:val="002B1D23"/>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2B1D23"/>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2B1D23"/>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2B1D23"/>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2B1D23"/>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1D23"/>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1D23"/>
    <w:pPr>
      <w:overflowPunct w:val="0"/>
      <w:autoSpaceDE w:val="0"/>
      <w:autoSpaceDN w:val="0"/>
      <w:adjustRightInd w:val="0"/>
    </w:pPr>
    <w:rPr>
      <w:rFonts w:eastAsia="SimSun"/>
      <w:szCs w:val="36"/>
      <w:lang w:eastAsia="zh-CN"/>
    </w:rPr>
  </w:style>
  <w:style w:type="paragraph" w:customStyle="1" w:styleId="160">
    <w:name w:val="16"/>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2B1D2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2B1D23"/>
    <w:rPr>
      <w:rFonts w:ascii="SimSun" w:hAnsi="SimSun"/>
      <w:lang w:val="x-none" w:eastAsia="x-none"/>
    </w:rPr>
  </w:style>
  <w:style w:type="paragraph" w:customStyle="1" w:styleId="Equation">
    <w:name w:val="Equation"/>
    <w:basedOn w:val="Normal"/>
    <w:next w:val="Normal"/>
    <w:link w:val="EquationChar"/>
    <w:qFormat/>
    <w:rsid w:val="002B1D23"/>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2B1D23"/>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2B1D23"/>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2B1D23"/>
    <w:pPr>
      <w:autoSpaceDN w:val="0"/>
    </w:pPr>
    <w:rPr>
      <w:rFonts w:ascii="Times New Roman" w:eastAsia="Batang" w:hAnsi="Times New Roman"/>
      <w:lang w:val="en-GB" w:eastAsia="en-US"/>
    </w:rPr>
  </w:style>
  <w:style w:type="paragraph" w:customStyle="1" w:styleId="af7">
    <w:name w:val="図表番号"/>
    <w:basedOn w:val="Normal"/>
    <w:qFormat/>
    <w:rsid w:val="002B1D23"/>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2B1D23"/>
    <w:pPr>
      <w:ind w:left="851" w:hanging="284"/>
    </w:pPr>
  </w:style>
  <w:style w:type="paragraph" w:customStyle="1" w:styleId="af9">
    <w:name w:val="箇条書き"/>
    <w:basedOn w:val="List"/>
    <w:qForma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2B1D23"/>
    <w:pPr>
      <w:tabs>
        <w:tab w:val="clear" w:pos="644"/>
        <w:tab w:val="num" w:pos="1494"/>
      </w:tabs>
      <w:ind w:left="851" w:hanging="284"/>
    </w:pPr>
  </w:style>
  <w:style w:type="paragraph" w:customStyle="1" w:styleId="3f4">
    <w:name w:val="箇条書き 3"/>
    <w:basedOn w:val="2f4"/>
    <w:qFormat/>
    <w:rsid w:val="002B1D23"/>
    <w:pPr>
      <w:ind w:left="1135"/>
    </w:pPr>
  </w:style>
  <w:style w:type="paragraph" w:customStyle="1" w:styleId="2f5">
    <w:name w:val="一覧 2"/>
    <w:basedOn w:val="List"/>
    <w:qFormat/>
    <w:rsid w:val="002B1D23"/>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2B1D23"/>
    <w:pPr>
      <w:ind w:left="1135"/>
    </w:pPr>
  </w:style>
  <w:style w:type="paragraph" w:customStyle="1" w:styleId="4f3">
    <w:name w:val="一覧 4"/>
    <w:basedOn w:val="3f5"/>
    <w:qFormat/>
    <w:rsid w:val="002B1D23"/>
    <w:pPr>
      <w:ind w:left="1418"/>
    </w:pPr>
  </w:style>
  <w:style w:type="paragraph" w:customStyle="1" w:styleId="5f">
    <w:name w:val="一覧 5"/>
    <w:basedOn w:val="4f3"/>
    <w:qFormat/>
    <w:rsid w:val="002B1D23"/>
    <w:pPr>
      <w:ind w:left="1702"/>
    </w:pPr>
  </w:style>
  <w:style w:type="paragraph" w:customStyle="1" w:styleId="4f4">
    <w:name w:val="箇条書き 4"/>
    <w:basedOn w:val="3f4"/>
    <w:qFormat/>
    <w:rsid w:val="002B1D23"/>
    <w:pPr>
      <w:ind w:left="1418"/>
    </w:pPr>
  </w:style>
  <w:style w:type="paragraph" w:customStyle="1" w:styleId="5f0">
    <w:name w:val="箇条書き 5"/>
    <w:basedOn w:val="4f4"/>
    <w:qFormat/>
    <w:rsid w:val="002B1D23"/>
    <w:pPr>
      <w:ind w:left="1702"/>
    </w:pPr>
  </w:style>
  <w:style w:type="paragraph" w:customStyle="1" w:styleId="afa">
    <w:name w:val="コメント文字列"/>
    <w:basedOn w:val="Normal"/>
    <w:qFormat/>
    <w:rsid w:val="002B1D23"/>
    <w:pPr>
      <w:suppressAutoHyphens/>
      <w:autoSpaceDN w:val="0"/>
    </w:pPr>
    <w:rPr>
      <w:rFonts w:eastAsia="MS Mincho" w:cs="CG Times (WN)"/>
      <w:lang w:eastAsia="ar-SA"/>
    </w:rPr>
  </w:style>
  <w:style w:type="paragraph" w:customStyle="1" w:styleId="afb">
    <w:name w:val="コメント内容"/>
    <w:basedOn w:val="afa"/>
    <w:next w:val="afa"/>
    <w:qFormat/>
    <w:rsid w:val="002B1D23"/>
    <w:rPr>
      <w:b/>
      <w:bCs/>
    </w:rPr>
  </w:style>
  <w:style w:type="paragraph" w:customStyle="1" w:styleId="afc">
    <w:name w:val="見出しマップ"/>
    <w:basedOn w:val="Normal"/>
    <w:qFormat/>
    <w:rsid w:val="002B1D23"/>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2B1D23"/>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2B1D23"/>
    <w:pPr>
      <w:suppressAutoHyphens/>
      <w:autoSpaceDN w:val="0"/>
      <w:spacing w:after="120"/>
    </w:pPr>
    <w:rPr>
      <w:rFonts w:eastAsia="MS Mincho" w:cs="CG Times (WN)"/>
      <w:lang w:eastAsia="ar-SA"/>
    </w:rPr>
  </w:style>
  <w:style w:type="paragraph" w:customStyle="1" w:styleId="3f6">
    <w:name w:val="本文 3"/>
    <w:basedOn w:val="Normal"/>
    <w:qFormat/>
    <w:rsid w:val="002B1D23"/>
    <w:pPr>
      <w:suppressAutoHyphens/>
      <w:autoSpaceDN w:val="0"/>
      <w:spacing w:after="120"/>
    </w:pPr>
    <w:rPr>
      <w:rFonts w:eastAsia="MS Mincho" w:cs="CG Times (WN)"/>
      <w:lang w:eastAsia="ar-SA"/>
    </w:rPr>
  </w:style>
  <w:style w:type="paragraph" w:customStyle="1" w:styleId="Web">
    <w:name w:val="標準 (Web)"/>
    <w:basedOn w:val="Normal"/>
    <w:qFormat/>
    <w:rsid w:val="002B1D23"/>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2B1D23"/>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2B1D23"/>
    <w:pPr>
      <w:suppressAutoHyphens/>
      <w:autoSpaceDN w:val="0"/>
      <w:ind w:left="708"/>
    </w:pPr>
    <w:rPr>
      <w:rFonts w:eastAsia="MS Mincho" w:cs="CG Times (WN)"/>
      <w:lang w:eastAsia="ar-SA"/>
    </w:rPr>
  </w:style>
  <w:style w:type="paragraph" w:customStyle="1" w:styleId="aff">
    <w:name w:val="記"/>
    <w:basedOn w:val="Normal"/>
    <w:next w:val="Normal"/>
    <w:qFormat/>
    <w:rsid w:val="002B1D23"/>
    <w:pPr>
      <w:suppressAutoHyphens/>
      <w:autoSpaceDN w:val="0"/>
    </w:pPr>
    <w:rPr>
      <w:rFonts w:eastAsia="MS Mincho" w:cs="CG Times (WN)"/>
      <w:lang w:eastAsia="ar-SA"/>
    </w:rPr>
  </w:style>
  <w:style w:type="paragraph" w:customStyle="1" w:styleId="HTML">
    <w:name w:val="HTML 書式付き"/>
    <w:basedOn w:val="Normal"/>
    <w:qFormat/>
    <w:rsid w:val="002B1D23"/>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2B1D23"/>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1D23"/>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2B1D23"/>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2B1D23"/>
    <w:pPr>
      <w:autoSpaceDN w:val="0"/>
    </w:pPr>
    <w:rPr>
      <w:rFonts w:ascii="Times New Roman" w:eastAsia="SimSun" w:hAnsi="Times New Roman"/>
      <w:lang w:val="en-GB" w:eastAsia="en-US"/>
    </w:rPr>
  </w:style>
  <w:style w:type="paragraph" w:customStyle="1" w:styleId="254">
    <w:name w:val="本文 25"/>
    <w:basedOn w:val="Normal"/>
    <w:qFormat/>
    <w:rsid w:val="002B1D23"/>
    <w:pPr>
      <w:suppressAutoHyphens/>
      <w:autoSpaceDN w:val="0"/>
      <w:spacing w:after="120"/>
    </w:pPr>
    <w:rPr>
      <w:rFonts w:eastAsia="MS Mincho" w:cs="CG Times (WN)"/>
      <w:lang w:eastAsia="ar-SA"/>
    </w:rPr>
  </w:style>
  <w:style w:type="paragraph" w:customStyle="1" w:styleId="352">
    <w:name w:val="本文 35"/>
    <w:basedOn w:val="Normal"/>
    <w:qFormat/>
    <w:rsid w:val="002B1D23"/>
    <w:pPr>
      <w:suppressAutoHyphens/>
      <w:autoSpaceDN w:val="0"/>
      <w:spacing w:after="120"/>
    </w:pPr>
    <w:rPr>
      <w:rFonts w:eastAsia="MS Mincho" w:cs="CG Times (WN)"/>
      <w:lang w:eastAsia="ar-SA"/>
    </w:rPr>
  </w:style>
  <w:style w:type="paragraph" w:customStyle="1" w:styleId="ZchnZchn3">
    <w:name w:val="Zchn Zchn3"/>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2B1D23"/>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2B1D23"/>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2B1D23"/>
    <w:pPr>
      <w:suppressAutoHyphens/>
      <w:autoSpaceDN w:val="0"/>
      <w:spacing w:before="120" w:after="120"/>
    </w:pPr>
    <w:rPr>
      <w:rFonts w:eastAsia="MS Mincho"/>
      <w:b/>
      <w:lang w:eastAsia="ar-SA"/>
    </w:rPr>
  </w:style>
  <w:style w:type="paragraph" w:customStyle="1" w:styleId="ZchnZchn11">
    <w:name w:val="Zchn Zchn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2B1D23"/>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2B1D23"/>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2B1D23"/>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2B1D23"/>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2B1D23"/>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2B1D23"/>
    <w:pPr>
      <w:overflowPunct w:val="0"/>
      <w:autoSpaceDE w:val="0"/>
      <w:autoSpaceDN w:val="0"/>
      <w:adjustRightInd w:val="0"/>
    </w:pPr>
    <w:rPr>
      <w:lang w:eastAsia="en-GB"/>
    </w:rPr>
  </w:style>
  <w:style w:type="paragraph" w:customStyle="1" w:styleId="80">
    <w:name w:val="无间隔8"/>
    <w:qFormat/>
    <w:rsid w:val="002B1D23"/>
    <w:pPr>
      <w:autoSpaceDN w:val="0"/>
    </w:pPr>
    <w:rPr>
      <w:rFonts w:ascii="Times New Roman" w:eastAsia="SimSun" w:hAnsi="Times New Roman"/>
      <w:lang w:val="en-GB" w:eastAsia="en-US"/>
    </w:rPr>
  </w:style>
  <w:style w:type="table" w:customStyle="1" w:styleId="TableGrid51">
    <w:name w:val="Table Grid5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2B1D2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2B1D23"/>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B1D23"/>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1D2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1D23"/>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2B1D2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1D23"/>
    <w:rPr>
      <w:rFonts w:ascii="Times New Roman" w:eastAsia="SimSun" w:hAnsi="Times New Roman"/>
      <w:sz w:val="22"/>
      <w:lang w:val="en-GB" w:eastAsia="en-GB"/>
    </w:rPr>
  </w:style>
  <w:style w:type="paragraph" w:customStyle="1" w:styleId="4f5">
    <w:name w:val="列出段落4"/>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2B1D23"/>
    <w:pPr>
      <w:keepLines/>
      <w:spacing w:after="240"/>
      <w:jc w:val="center"/>
    </w:pPr>
    <w:rPr>
      <w:rFonts w:ascii="Arial" w:hAnsi="Arial"/>
      <w:b/>
    </w:rPr>
  </w:style>
  <w:style w:type="paragraph" w:customStyle="1" w:styleId="Commentnokia0">
    <w:name w:val="Comment nokia"/>
    <w:basedOn w:val="Heading4"/>
    <w:qFormat/>
    <w:rsid w:val="002B1D23"/>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2B1D23"/>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2B1D23"/>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2B1D23"/>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2B1D23"/>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2B1D2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2B1D2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2B1D23"/>
    <w:rPr>
      <w:rFonts w:ascii="Times New Roman" w:eastAsia="SimSun" w:hAnsi="Times New Roman"/>
      <w:b/>
      <w:bCs/>
      <w:kern w:val="44"/>
      <w:sz w:val="30"/>
      <w:szCs w:val="32"/>
      <w:lang w:val="en-GB" w:eastAsia="zh-CN"/>
    </w:rPr>
  </w:style>
  <w:style w:type="paragraph" w:customStyle="1" w:styleId="B8">
    <w:name w:val="B8"/>
    <w:basedOn w:val="B7"/>
    <w:link w:val="B8Char"/>
    <w:qFormat/>
    <w:rsid w:val="002B1D23"/>
    <w:pPr>
      <w:ind w:left="2552"/>
    </w:pPr>
    <w:rPr>
      <w:lang w:val="x-none" w:eastAsia="ja-JP"/>
    </w:rPr>
  </w:style>
  <w:style w:type="paragraph" w:customStyle="1" w:styleId="NOTE1">
    <w:name w:val="NOTE"/>
    <w:basedOn w:val="B3"/>
    <w:qFormat/>
    <w:rsid w:val="002B1D23"/>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2B1D23"/>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1D23"/>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1D2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1D23"/>
    <w:pPr>
      <w:widowControl w:val="0"/>
      <w:spacing w:after="120"/>
    </w:pPr>
    <w:rPr>
      <w:rFonts w:ascii="Arial" w:eastAsia="‚l‚r ‚oƒSƒVƒbƒN" w:hAnsi="Arial"/>
      <w:snapToGrid w:val="0"/>
      <w:lang w:eastAsia="en-GB"/>
    </w:rPr>
  </w:style>
  <w:style w:type="paragraph" w:customStyle="1" w:styleId="L3">
    <w:name w:val="L3"/>
    <w:qFormat/>
    <w:rsid w:val="002B1D2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1D2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1D23"/>
    <w:pPr>
      <w:spacing w:before="120" w:after="220"/>
    </w:pPr>
    <w:rPr>
      <w:rFonts w:ascii="Arial" w:eastAsia="MS Mincho" w:hAnsi="Arial"/>
      <w:noProof/>
      <w:lang w:val="en-US" w:eastAsia="en-US"/>
    </w:rPr>
  </w:style>
  <w:style w:type="paragraph" w:customStyle="1" w:styleId="nroaml">
    <w:name w:val="nroaml"/>
    <w:basedOn w:val="H6"/>
    <w:qFormat/>
    <w:rsid w:val="002B1D2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1D23"/>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2B1D2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1D2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1D2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1D2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1D23"/>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2B1D2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2B1D2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2B1D23"/>
    <w:rPr>
      <w:rFonts w:ascii="Arial" w:eastAsia="Malgun Gothic" w:hAnsi="Arial"/>
      <w:spacing w:val="2"/>
      <w:lang w:val="en-GB" w:eastAsia="en-US"/>
    </w:rPr>
  </w:style>
  <w:style w:type="paragraph" w:customStyle="1" w:styleId="911">
    <w:name w:val="目次 91"/>
    <w:basedOn w:val="TOC8"/>
    <w:qFormat/>
    <w:rsid w:val="002B1D23"/>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2B1D2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2B1D2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2B1D23"/>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2B1D23"/>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1D23"/>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2B1D2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2B1D2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1D2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2B1D2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2B1D23"/>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2B1D23"/>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1D23"/>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1D23"/>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2B1D2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B1D2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B1D2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2B1D2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1D2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1D2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1D2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1D23"/>
    <w:pPr>
      <w:numPr>
        <w:numId w:val="23"/>
      </w:numPr>
    </w:pPr>
  </w:style>
  <w:style w:type="numbering" w:customStyle="1" w:styleId="SGS2">
    <w:name w:val="SGS2"/>
    <w:uiPriority w:val="99"/>
    <w:rsid w:val="002B1D23"/>
    <w:pPr>
      <w:numPr>
        <w:numId w:val="24"/>
      </w:numPr>
    </w:pPr>
  </w:style>
  <w:style w:type="numbering" w:customStyle="1" w:styleId="Style111">
    <w:name w:val="Style111"/>
    <w:uiPriority w:val="99"/>
    <w:rsid w:val="002B1D23"/>
    <w:pPr>
      <w:numPr>
        <w:numId w:val="25"/>
      </w:numPr>
    </w:pPr>
  </w:style>
  <w:style w:type="table" w:customStyle="1" w:styleId="3210">
    <w:name w:val="网格型3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2B1D2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2B1D23"/>
    <w:rPr>
      <w:rFonts w:ascii="Arial" w:hAnsi="Arial"/>
      <w:sz w:val="36"/>
      <w:lang w:val="en-GB" w:eastAsia="en-US"/>
    </w:rPr>
  </w:style>
  <w:style w:type="character" w:customStyle="1" w:styleId="Heading9Char4">
    <w:name w:val="Heading 9 Char4"/>
    <w:aliases w:val="Figure Heading Char3,FH Char3"/>
    <w:rsid w:val="002B1D23"/>
    <w:rPr>
      <w:rFonts w:ascii="Arial" w:hAnsi="Arial"/>
      <w:sz w:val="36"/>
      <w:lang w:val="en-GB" w:eastAsia="en-US"/>
    </w:rPr>
  </w:style>
  <w:style w:type="character" w:customStyle="1" w:styleId="FooterChar4">
    <w:name w:val="Footer Char4"/>
    <w:aliases w:val="footer odd Char3,footer Char3,fo Char3,pie de página Char3"/>
    <w:rsid w:val="002B1D23"/>
    <w:rPr>
      <w:rFonts w:ascii="Arial" w:hAnsi="Arial"/>
      <w:b/>
      <w:i/>
      <w:noProof/>
      <w:sz w:val="18"/>
      <w:lang w:val="en-GB" w:eastAsia="en-US"/>
    </w:rPr>
  </w:style>
  <w:style w:type="character" w:customStyle="1" w:styleId="PlainTextChar5">
    <w:name w:val="Plain Text Char5"/>
    <w:rsid w:val="002B1D23"/>
    <w:rPr>
      <w:rFonts w:ascii="Courier New" w:eastAsiaTheme="minorEastAsia" w:hAnsi="Courier New"/>
      <w:lang w:val="nb-NO" w:eastAsia="en-GB"/>
    </w:rPr>
  </w:style>
  <w:style w:type="character" w:customStyle="1" w:styleId="BodyText2Char5">
    <w:name w:val="Body Text 2 Char5"/>
    <w:basedOn w:val="DefaultParagraphFont"/>
    <w:uiPriority w:val="99"/>
    <w:rsid w:val="002B1D2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2B1D23"/>
    <w:rPr>
      <w:rFonts w:ascii="Times New Roman" w:eastAsiaTheme="minorEastAsia" w:hAnsi="Times New Roman"/>
      <w:lang w:val="en-GB" w:eastAsia="ja-JP"/>
    </w:rPr>
  </w:style>
  <w:style w:type="character" w:customStyle="1" w:styleId="B8Char">
    <w:name w:val="B8 Char"/>
    <w:link w:val="B8"/>
    <w:rsid w:val="002B1D23"/>
    <w:rPr>
      <w:rFonts w:ascii="Times New Roman" w:hAnsi="Times New Roman"/>
      <w:lang w:val="x-none" w:eastAsia="ja-JP"/>
    </w:rPr>
  </w:style>
  <w:style w:type="paragraph" w:customStyle="1" w:styleId="87">
    <w:name w:val="87"/>
    <w:basedOn w:val="Normal"/>
    <w:qFormat/>
    <w:rsid w:val="002B1D23"/>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2B1D23"/>
    <w:rPr>
      <w:lang w:eastAsia="en-US"/>
    </w:rPr>
  </w:style>
  <w:style w:type="paragraph" w:customStyle="1" w:styleId="TAHLeft">
    <w:name w:val="TAH + Left"/>
    <w:basedOn w:val="TAL"/>
    <w:qFormat/>
    <w:rsid w:val="002B1D23"/>
    <w:rPr>
      <w:rFonts w:eastAsiaTheme="minorEastAsia"/>
      <w:lang w:eastAsia="en-GB"/>
    </w:rPr>
  </w:style>
  <w:style w:type="paragraph" w:customStyle="1" w:styleId="63-13">
    <w:name w:val=".6.3-13"/>
    <w:basedOn w:val="TAH"/>
    <w:qFormat/>
    <w:rsid w:val="002B1D23"/>
    <w:pPr>
      <w:jc w:val="left"/>
    </w:pPr>
    <w:rPr>
      <w:rFonts w:eastAsiaTheme="minorEastAsia"/>
      <w:b w:val="0"/>
      <w:lang w:eastAsia="en-GB"/>
    </w:rPr>
  </w:style>
  <w:style w:type="character" w:customStyle="1" w:styleId="B12">
    <w:name w:val="B1 (文字)"/>
    <w:uiPriority w:val="99"/>
    <w:qFormat/>
    <w:locked/>
    <w:rsid w:val="002B1D23"/>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1D23"/>
    <w:rPr>
      <w:rFonts w:ascii="Times New Roman" w:eastAsia="MS Mincho" w:hAnsi="Times New Roman"/>
      <w:lang w:val="x-none" w:eastAsia="x-none"/>
    </w:rPr>
  </w:style>
  <w:style w:type="character" w:customStyle="1" w:styleId="HTMLPreformattedChar3">
    <w:name w:val="HTML Preformatted Char3"/>
    <w:basedOn w:val="DefaultParagraphFont"/>
    <w:rsid w:val="002B1D23"/>
    <w:rPr>
      <w:rFonts w:ascii="Courier New" w:eastAsia="MS Mincho" w:hAnsi="Courier New"/>
      <w:lang w:val="en-GB" w:eastAsia="x-none"/>
    </w:rPr>
  </w:style>
  <w:style w:type="character" w:customStyle="1" w:styleId="ListChar5">
    <w:name w:val="List Char5"/>
    <w:rsid w:val="002B1D23"/>
    <w:rPr>
      <w:rFonts w:ascii="Times New Roman" w:hAnsi="Times New Roman"/>
      <w:lang w:val="en-GB" w:eastAsia="en-US"/>
    </w:rPr>
  </w:style>
  <w:style w:type="paragraph" w:customStyle="1" w:styleId="TAHCarNotBold">
    <w:name w:val="TAH Car + Not Bold"/>
    <w:basedOn w:val="Normal"/>
    <w:qFormat/>
    <w:rsid w:val="002B1D23"/>
    <w:pPr>
      <w:keepNext/>
      <w:keepLines/>
      <w:spacing w:after="0"/>
    </w:pPr>
    <w:rPr>
      <w:rFonts w:ascii="Arial" w:eastAsiaTheme="minorEastAsia" w:hAnsi="Arial"/>
      <w:sz w:val="18"/>
      <w:lang w:eastAsia="en-GB"/>
    </w:rPr>
  </w:style>
  <w:style w:type="paragraph" w:customStyle="1" w:styleId="B9">
    <w:name w:val="B9"/>
    <w:basedOn w:val="B8"/>
    <w:qFormat/>
    <w:rsid w:val="002B1D23"/>
    <w:pPr>
      <w:ind w:left="2836"/>
    </w:pPr>
  </w:style>
  <w:style w:type="table" w:customStyle="1" w:styleId="TableGrid7">
    <w:name w:val="Table Grid7"/>
    <w:basedOn w:val="TableNormal"/>
    <w:next w:val="TableGrid"/>
    <w:qFormat/>
    <w:rsid w:val="002B1D2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2B1D23"/>
    <w:rPr>
      <w:lang w:val="en-GB" w:eastAsia="en-US"/>
    </w:rPr>
  </w:style>
  <w:style w:type="paragraph" w:customStyle="1" w:styleId="T">
    <w:name w:val="T"/>
    <w:basedOn w:val="TAC"/>
    <w:qFormat/>
    <w:rsid w:val="002B1D23"/>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2B1D23"/>
    <w:rPr>
      <w:lang w:val="en-GB" w:eastAsia="en-US"/>
    </w:rPr>
  </w:style>
  <w:style w:type="paragraph" w:customStyle="1" w:styleId="Pl0">
    <w:name w:val="Pl"/>
    <w:basedOn w:val="Normal"/>
    <w:qFormat/>
    <w:rsid w:val="002B1D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2B1D23"/>
    <w:pPr>
      <w:spacing w:after="0"/>
    </w:pPr>
    <w:rPr>
      <w:rFonts w:ascii="Calibri" w:eastAsia="Calibri" w:hAnsi="Calibri" w:cs="Calibri"/>
      <w:lang w:val="en-US" w:eastAsia="ja-JP"/>
    </w:rPr>
  </w:style>
  <w:style w:type="paragraph" w:customStyle="1" w:styleId="Caption3">
    <w:name w:val="Caption3"/>
    <w:basedOn w:val="Normal"/>
    <w:next w:val="Normal"/>
    <w:qFormat/>
    <w:rsid w:val="002B1D23"/>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2B1D23"/>
    <w:rPr>
      <w:rFonts w:ascii="Arial" w:eastAsia="Times New Roman" w:hAnsi="Arial"/>
      <w:sz w:val="36"/>
    </w:rPr>
  </w:style>
  <w:style w:type="character" w:customStyle="1" w:styleId="Char24">
    <w:name w:val="批注框文本 Char2"/>
    <w:rsid w:val="002B1D23"/>
    <w:rPr>
      <w:rFonts w:ascii="Segoe UI" w:hAnsi="Segoe UI" w:cs="Segoe UI"/>
      <w:sz w:val="18"/>
      <w:szCs w:val="18"/>
      <w:lang w:eastAsia="en-US"/>
    </w:rPr>
  </w:style>
  <w:style w:type="character" w:customStyle="1" w:styleId="Char25">
    <w:name w:val="文档结构图 Char2"/>
    <w:rsid w:val="002B1D23"/>
    <w:rPr>
      <w:rFonts w:ascii="Tahoma" w:hAnsi="Tahoma" w:cs="Tahoma"/>
      <w:shd w:val="clear" w:color="auto" w:fill="000080"/>
      <w:lang w:val="en-GB" w:eastAsia="en-US"/>
    </w:rPr>
  </w:style>
  <w:style w:type="character" w:customStyle="1" w:styleId="Char26">
    <w:name w:val="纯文本 Char2"/>
    <w:uiPriority w:val="99"/>
    <w:rsid w:val="002B1D23"/>
    <w:rPr>
      <w:rFonts w:ascii="Courier New" w:hAnsi="Courier New"/>
      <w:lang w:val="nb-NO" w:eastAsia="en-US"/>
    </w:rPr>
  </w:style>
  <w:style w:type="table" w:customStyle="1" w:styleId="TableStyle111">
    <w:name w:val="Table Style111"/>
    <w:basedOn w:val="TableNormal"/>
    <w:rsid w:val="002B1D23"/>
    <w:rPr>
      <w:rFonts w:ascii="Times New Roman" w:hAnsi="Times New Roman"/>
      <w:lang w:val="sv-SE" w:eastAsia="sv-SE"/>
    </w:rPr>
    <w:tblPr/>
  </w:style>
  <w:style w:type="table" w:customStyle="1" w:styleId="TableColorful11">
    <w:name w:val="Table Colorful 11"/>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1D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1D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1D23"/>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1D23"/>
    <w:rPr>
      <w:rFonts w:ascii="Times New Roman" w:eastAsia="PMingLiU" w:hAnsi="Times New Roman"/>
      <w:lang w:val="sv-SE" w:eastAsia="sv-SE"/>
    </w:rPr>
    <w:tblPr/>
  </w:style>
  <w:style w:type="table" w:customStyle="1" w:styleId="TableStyle112">
    <w:name w:val="Table Style112"/>
    <w:basedOn w:val="TableNormal"/>
    <w:rsid w:val="002B1D23"/>
    <w:rPr>
      <w:rFonts w:ascii="Times New Roman" w:hAnsi="Times New Roman"/>
      <w:lang w:val="sv-SE" w:eastAsia="sv-SE"/>
    </w:rPr>
    <w:tblPr/>
  </w:style>
  <w:style w:type="table" w:customStyle="1" w:styleId="SGSTableBasic22">
    <w:name w:val="SGS Table Basic 22"/>
    <w:basedOn w:val="TableNormal"/>
    <w:uiPriority w:val="99"/>
    <w:qFormat/>
    <w:rsid w:val="002B1D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1D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1D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1D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1D2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2B1D23"/>
    <w:rPr>
      <w:rFonts w:ascii="Arial" w:hAnsi="Arial"/>
      <w:sz w:val="28"/>
    </w:rPr>
  </w:style>
  <w:style w:type="table" w:customStyle="1" w:styleId="TableNormal1">
    <w:name w:val="Table Normal1"/>
    <w:basedOn w:val="TableNormal"/>
    <w:semiHidden/>
    <w:rsid w:val="002B1D23"/>
    <w:rPr>
      <w:rFonts w:ascii="Times New Roman" w:eastAsia="DengXian" w:hAnsi="Times New Roman" w:hint="eastAsia"/>
      <w:lang w:val="en-GB" w:eastAsia="en-GB"/>
    </w:rPr>
    <w:tblPr>
      <w:tblInd w:w="0" w:type="nil"/>
    </w:tblPr>
  </w:style>
  <w:style w:type="paragraph" w:customStyle="1" w:styleId="120">
    <w:name w:val="修订12"/>
    <w:hidden/>
    <w:semiHidden/>
    <w:qFormat/>
    <w:rsid w:val="002B1D23"/>
    <w:rPr>
      <w:rFonts w:ascii="Times New Roman" w:eastAsia="MS Mincho" w:hAnsi="Times New Roman"/>
      <w:lang w:val="en-GB" w:eastAsia="en-US"/>
    </w:rPr>
  </w:style>
  <w:style w:type="character" w:customStyle="1" w:styleId="wordsection1Char">
    <w:name w:val="wordsection1 Char"/>
    <w:link w:val="wordsection1"/>
    <w:locked/>
    <w:rsid w:val="002B1D23"/>
    <w:rPr>
      <w:rFonts w:ascii="Calibri" w:eastAsia="Calibri" w:hAnsi="Calibri" w:cs="Calibri"/>
      <w:lang w:val="en-US" w:eastAsia="ja-JP"/>
    </w:rPr>
  </w:style>
  <w:style w:type="paragraph" w:customStyle="1" w:styleId="110">
    <w:name w:val="修订11"/>
    <w:hidden/>
    <w:semiHidden/>
    <w:qFormat/>
    <w:rsid w:val="002B1D23"/>
    <w:rPr>
      <w:rFonts w:ascii="Times New Roman" w:eastAsia="MS Mincho" w:hAnsi="Times New Roman"/>
      <w:lang w:val="en-GB" w:eastAsia="en-US"/>
    </w:rPr>
  </w:style>
  <w:style w:type="paragraph" w:customStyle="1" w:styleId="xxxxxxxb1">
    <w:name w:val="x_x_x_xxxxb1"/>
    <w:basedOn w:val="Normal"/>
    <w:qFormat/>
    <w:rsid w:val="002B1D23"/>
    <w:pPr>
      <w:spacing w:before="100" w:beforeAutospacing="1" w:after="100" w:afterAutospacing="1"/>
    </w:pPr>
    <w:rPr>
      <w:sz w:val="24"/>
      <w:szCs w:val="24"/>
      <w:lang w:val="en-US" w:eastAsia="zh-CN"/>
    </w:rPr>
  </w:style>
  <w:style w:type="paragraph" w:customStyle="1" w:styleId="xxxxxxxb2">
    <w:name w:val="x_x_x_xxxxb2"/>
    <w:basedOn w:val="Normal"/>
    <w:qFormat/>
    <w:rsid w:val="002B1D23"/>
    <w:pPr>
      <w:spacing w:before="100" w:beforeAutospacing="1" w:after="100" w:afterAutospacing="1"/>
    </w:pPr>
    <w:rPr>
      <w:sz w:val="24"/>
      <w:szCs w:val="24"/>
      <w:lang w:val="en-US" w:eastAsia="zh-CN"/>
    </w:rPr>
  </w:style>
  <w:style w:type="paragraph" w:customStyle="1" w:styleId="1ff6">
    <w:name w:val="正文1"/>
    <w:qFormat/>
    <w:rsid w:val="002B1D2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1D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2B1D23"/>
    <w:pPr>
      <w:jc w:val="both"/>
    </w:pPr>
    <w:rPr>
      <w:rFonts w:ascii="Times New Roman" w:eastAsia="SimSun" w:hAnsi="Times New Roman"/>
      <w:kern w:val="2"/>
      <w:sz w:val="21"/>
      <w:szCs w:val="21"/>
      <w:lang w:val="en-US" w:eastAsia="zh-CN"/>
    </w:rPr>
  </w:style>
  <w:style w:type="character" w:customStyle="1" w:styleId="Char50">
    <w:name w:val="批注主题 Char5"/>
    <w:rsid w:val="002B1D23"/>
    <w:rPr>
      <w:b/>
      <w:bCs/>
      <w:lang w:val="en-GB"/>
    </w:rPr>
  </w:style>
  <w:style w:type="character" w:customStyle="1" w:styleId="Char32">
    <w:name w:val="日期 Char3"/>
    <w:rsid w:val="002B1D23"/>
    <w:rPr>
      <w:lang w:val="en-GB" w:eastAsia="x-none"/>
    </w:rPr>
  </w:style>
  <w:style w:type="paragraph" w:customStyle="1" w:styleId="CharCharCharCharChar2">
    <w:name w:val="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2B1D23"/>
    <w:rPr>
      <w:lang w:val="en-GB" w:eastAsia="ja-JP"/>
    </w:rPr>
  </w:style>
  <w:style w:type="paragraph" w:customStyle="1" w:styleId="CharChar1CharChar2">
    <w:name w:val="Char Char1 Char Char2"/>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1D2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2B1D23"/>
    <w:rPr>
      <w:rFonts w:ascii="Courier New" w:hAnsi="Courier New"/>
      <w:lang w:val="nb-NO" w:eastAsia="ja-JP"/>
    </w:rPr>
  </w:style>
  <w:style w:type="paragraph" w:customStyle="1" w:styleId="CharCharCharCharCharChar2">
    <w:name w:val="Char Char Char Char Char Ch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2B1D23"/>
    <w:rPr>
      <w:rFonts w:ascii="Tahoma" w:hAnsi="Tahoma"/>
      <w:shd w:val="clear" w:color="auto" w:fill="000080"/>
      <w:lang w:val="en-GB" w:eastAsia="en-US"/>
    </w:rPr>
  </w:style>
  <w:style w:type="character" w:customStyle="1" w:styleId="CharChar102">
    <w:name w:val="Char Char102"/>
    <w:rsid w:val="002B1D23"/>
    <w:rPr>
      <w:rFonts w:ascii="Times New Roman" w:hAnsi="Times New Roman"/>
      <w:lang w:val="en-GB" w:eastAsia="en-US"/>
    </w:rPr>
  </w:style>
  <w:style w:type="character" w:customStyle="1" w:styleId="CharChar92">
    <w:name w:val="Char Char92"/>
    <w:rsid w:val="002B1D23"/>
    <w:rPr>
      <w:rFonts w:ascii="Tahoma" w:hAnsi="Tahoma"/>
      <w:sz w:val="16"/>
      <w:lang w:val="en-GB" w:eastAsia="en-US"/>
    </w:rPr>
  </w:style>
  <w:style w:type="character" w:customStyle="1" w:styleId="CharChar82">
    <w:name w:val="Char Char82"/>
    <w:semiHidden/>
    <w:rsid w:val="002B1D23"/>
    <w:rPr>
      <w:rFonts w:ascii="Times New Roman" w:hAnsi="Times New Roman"/>
      <w:b/>
      <w:lang w:val="en-GB" w:eastAsia="en-US"/>
    </w:rPr>
  </w:style>
  <w:style w:type="paragraph" w:customStyle="1" w:styleId="ZchnZchn4">
    <w:name w:val="Zchn Zchn4"/>
    <w:semiHidden/>
    <w:qFormat/>
    <w:rsid w:val="002B1D2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2B1D23"/>
    <w:rPr>
      <w:rFonts w:ascii="Times New Roman" w:hAnsi="Times New Roman" w:cs="Times New Roman" w:hint="default"/>
      <w:lang w:val="en-GB"/>
    </w:rPr>
  </w:style>
  <w:style w:type="character" w:customStyle="1" w:styleId="CharChar132">
    <w:name w:val="Char Char132"/>
    <w:semiHidden/>
    <w:rsid w:val="002B1D23"/>
    <w:rPr>
      <w:rFonts w:ascii="SimSun" w:eastAsia="SimSun" w:hAnsi="SimSun" w:hint="eastAsia"/>
      <w:lang w:val="en-GB" w:eastAsia="en-US" w:bidi="ar-SA"/>
    </w:rPr>
  </w:style>
  <w:style w:type="character" w:customStyle="1" w:styleId="CharChar62">
    <w:name w:val="Char Char62"/>
    <w:rsid w:val="002B1D23"/>
    <w:rPr>
      <w:rFonts w:ascii="Arial" w:eastAsia="SimSun" w:hAnsi="Arial" w:cs="Arial" w:hint="default"/>
      <w:sz w:val="32"/>
      <w:lang w:val="en-GB" w:eastAsia="en-US" w:bidi="ar-SA"/>
    </w:rPr>
  </w:style>
  <w:style w:type="character" w:customStyle="1" w:styleId="CharChar52">
    <w:name w:val="Char Char52"/>
    <w:rsid w:val="002B1D23"/>
    <w:rPr>
      <w:rFonts w:ascii="Arial" w:eastAsia="SimSun" w:hAnsi="Arial" w:cs="Arial" w:hint="default"/>
      <w:sz w:val="28"/>
      <w:lang w:val="en-GB" w:eastAsia="en-US" w:bidi="ar-SA"/>
    </w:rPr>
  </w:style>
  <w:style w:type="character" w:customStyle="1" w:styleId="CharChar162">
    <w:name w:val="Char Char162"/>
    <w:rsid w:val="002B1D23"/>
    <w:rPr>
      <w:rFonts w:ascii="Arial" w:eastAsia="SimSun" w:hAnsi="Arial" w:cs="Arial" w:hint="default"/>
      <w:lang w:val="en-GB" w:eastAsia="en-US" w:bidi="ar-SA"/>
    </w:rPr>
  </w:style>
  <w:style w:type="character" w:customStyle="1" w:styleId="CharChar142">
    <w:name w:val="Char Char142"/>
    <w:rsid w:val="002B1D23"/>
    <w:rPr>
      <w:rFonts w:ascii="Arial" w:eastAsia="SimSun" w:hAnsi="Arial" w:cs="Arial" w:hint="default"/>
      <w:sz w:val="36"/>
      <w:lang w:val="en-GB" w:eastAsia="en-US" w:bidi="ar-SA"/>
    </w:rPr>
  </w:style>
  <w:style w:type="character" w:customStyle="1" w:styleId="CharChar112">
    <w:name w:val="Char Char112"/>
    <w:rsid w:val="002B1D23"/>
    <w:rPr>
      <w:rFonts w:ascii="Tahoma" w:eastAsia="SimSun" w:hAnsi="Tahoma" w:cs="Tahoma" w:hint="default"/>
      <w:lang w:val="en-GB" w:eastAsia="en-US" w:bidi="ar-SA"/>
    </w:rPr>
  </w:style>
  <w:style w:type="character" w:customStyle="1" w:styleId="CharChar34">
    <w:name w:val="Char Char34"/>
    <w:qFormat/>
    <w:rsid w:val="002B1D23"/>
    <w:rPr>
      <w:rFonts w:ascii="Arial" w:hAnsi="Arial" w:cs="Arial" w:hint="default"/>
      <w:sz w:val="22"/>
      <w:lang w:val="en-GB" w:eastAsia="en-US" w:bidi="ar-SA"/>
    </w:rPr>
  </w:style>
  <w:style w:type="character" w:customStyle="1" w:styleId="CharChar213">
    <w:name w:val="Char Char213"/>
    <w:rsid w:val="002B1D23"/>
    <w:rPr>
      <w:rFonts w:ascii="Arial" w:hAnsi="Arial" w:cs="Arial" w:hint="default"/>
      <w:sz w:val="28"/>
      <w:lang w:val="en-GB" w:eastAsia="en-US"/>
    </w:rPr>
  </w:style>
  <w:style w:type="character" w:customStyle="1" w:styleId="CharChar152">
    <w:name w:val="Char Char152"/>
    <w:rsid w:val="002B1D23"/>
    <w:rPr>
      <w:rFonts w:ascii="Arial" w:hAnsi="Arial" w:cs="Arial" w:hint="default"/>
      <w:sz w:val="36"/>
      <w:lang w:val="en-GB"/>
    </w:rPr>
  </w:style>
  <w:style w:type="character" w:customStyle="1" w:styleId="CharChar252">
    <w:name w:val="Char Char252"/>
    <w:rsid w:val="002B1D23"/>
    <w:rPr>
      <w:rFonts w:ascii="Arial" w:hAnsi="Arial" w:cs="Arial" w:hint="default"/>
      <w:lang w:val="en-GB" w:eastAsia="en-US"/>
    </w:rPr>
  </w:style>
  <w:style w:type="character" w:customStyle="1" w:styleId="CharChar242">
    <w:name w:val="Char Char242"/>
    <w:rsid w:val="002B1D23"/>
    <w:rPr>
      <w:rFonts w:ascii="Arial" w:hAnsi="Arial" w:cs="Arial" w:hint="default"/>
      <w:sz w:val="36"/>
      <w:lang w:val="en-GB" w:eastAsia="en-US"/>
    </w:rPr>
  </w:style>
  <w:style w:type="character" w:customStyle="1" w:styleId="CharChar302">
    <w:name w:val="Char Char302"/>
    <w:rsid w:val="002B1D23"/>
    <w:rPr>
      <w:rFonts w:ascii="Arial" w:hAnsi="Arial" w:cs="Arial" w:hint="default"/>
      <w:lang w:val="en-GB" w:eastAsia="en-US"/>
    </w:rPr>
  </w:style>
  <w:style w:type="character" w:customStyle="1" w:styleId="CharChar292">
    <w:name w:val="Char Char292"/>
    <w:rsid w:val="002B1D23"/>
    <w:rPr>
      <w:rFonts w:ascii="Arial" w:hAnsi="Arial" w:cs="Arial" w:hint="default"/>
      <w:sz w:val="36"/>
      <w:lang w:val="en-GB" w:eastAsia="en-US"/>
    </w:rPr>
  </w:style>
  <w:style w:type="character" w:customStyle="1" w:styleId="CharChar282">
    <w:name w:val="Char Char282"/>
    <w:rsid w:val="002B1D23"/>
    <w:rPr>
      <w:rFonts w:ascii="Arial" w:hAnsi="Arial" w:cs="Arial" w:hint="default"/>
      <w:sz w:val="36"/>
      <w:lang w:val="en-GB" w:eastAsia="en-US"/>
    </w:rPr>
  </w:style>
  <w:style w:type="character" w:customStyle="1" w:styleId="CharChar272">
    <w:name w:val="Char Char272"/>
    <w:rsid w:val="002B1D23"/>
    <w:rPr>
      <w:rFonts w:ascii="Arial" w:hAnsi="Arial" w:cs="Arial" w:hint="default"/>
      <w:b/>
      <w:bCs w:val="0"/>
      <w:i/>
      <w:iCs w:val="0"/>
      <w:noProof/>
      <w:sz w:val="18"/>
      <w:lang w:val="en-GB" w:eastAsia="en-US"/>
    </w:rPr>
  </w:style>
  <w:style w:type="character" w:customStyle="1" w:styleId="CharChar212">
    <w:name w:val="Char Char212"/>
    <w:rsid w:val="002B1D23"/>
    <w:rPr>
      <w:rFonts w:ascii="Times New Roman" w:hAnsi="Times New Roman"/>
      <w:lang w:val="en-GB" w:eastAsia="en-US"/>
    </w:rPr>
  </w:style>
  <w:style w:type="character" w:customStyle="1" w:styleId="CharChar172">
    <w:name w:val="Char Char172"/>
    <w:rsid w:val="002B1D23"/>
    <w:rPr>
      <w:rFonts w:ascii="Tahoma" w:hAnsi="Tahoma" w:cs="Tahoma"/>
      <w:shd w:val="clear" w:color="auto" w:fill="000080"/>
      <w:lang w:val="en-GB" w:eastAsia="en-US"/>
    </w:rPr>
  </w:style>
  <w:style w:type="character" w:customStyle="1" w:styleId="CharChar202">
    <w:name w:val="Char Char202"/>
    <w:rsid w:val="002B1D23"/>
    <w:rPr>
      <w:rFonts w:ascii="Tahoma" w:hAnsi="Tahoma" w:cs="Tahoma"/>
      <w:sz w:val="16"/>
      <w:szCs w:val="16"/>
      <w:lang w:val="en-GB" w:eastAsia="en-US"/>
    </w:rPr>
  </w:style>
  <w:style w:type="character" w:customStyle="1" w:styleId="CharChar262">
    <w:name w:val="Char Char262"/>
    <w:rsid w:val="002B1D23"/>
    <w:rPr>
      <w:rFonts w:ascii="Times New Roman" w:hAnsi="Times New Roman"/>
      <w:lang w:val="en-GB" w:eastAsia="en-US"/>
    </w:rPr>
  </w:style>
  <w:style w:type="paragraph" w:customStyle="1" w:styleId="CharCharCharChar3">
    <w:name w:val="Char Char Char Char3"/>
    <w:qFormat/>
    <w:rsid w:val="002B1D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2B1D23"/>
    <w:rPr>
      <w:rFonts w:ascii="Arial" w:hAnsi="Arial"/>
      <w:lang w:eastAsia="en-US"/>
    </w:rPr>
  </w:style>
  <w:style w:type="paragraph" w:customStyle="1" w:styleId="TOC912">
    <w:name w:val="TOC 912"/>
    <w:basedOn w:val="TOC8"/>
    <w:qFormat/>
    <w:rsid w:val="002B1D23"/>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1D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1D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2B1D23"/>
    <w:rPr>
      <w:rFonts w:ascii="Arial" w:hAnsi="Arial"/>
      <w:lang w:val="en-GB" w:eastAsia="ja-JP" w:bidi="ar-SA"/>
    </w:rPr>
  </w:style>
  <w:style w:type="paragraph" w:customStyle="1" w:styleId="Caption12">
    <w:name w:val="Caption12"/>
    <w:basedOn w:val="Normal"/>
    <w:next w:val="Normal"/>
    <w:qFormat/>
    <w:rsid w:val="002B1D2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B1D23"/>
    <w:rPr>
      <w:rFonts w:ascii="Arial" w:hAnsi="Arial"/>
      <w:lang w:val="en-GB"/>
    </w:rPr>
  </w:style>
  <w:style w:type="paragraph" w:customStyle="1" w:styleId="CharCharCharCharCharCharCharCharCharCharCharChar2">
    <w:name w:val="Char Char Char Char Char Char Char Char Char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2B1D23"/>
    <w:rPr>
      <w:rFonts w:ascii="Arial" w:hAnsi="Arial"/>
      <w:lang w:val="en-GB" w:eastAsia="ja-JP" w:bidi="ar-SA"/>
    </w:rPr>
  </w:style>
  <w:style w:type="character" w:customStyle="1" w:styleId="CharChar232">
    <w:name w:val="Char Char232"/>
    <w:rsid w:val="002B1D23"/>
    <w:rPr>
      <w:rFonts w:ascii="Arial" w:hAnsi="Arial"/>
      <w:lang w:val="en-GB" w:eastAsia="en-US"/>
    </w:rPr>
  </w:style>
  <w:style w:type="paragraph" w:customStyle="1" w:styleId="ZchnZchn12">
    <w:name w:val="Zchn Zchn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2B1D23"/>
    <w:rPr>
      <w:rFonts w:ascii="Courier New" w:eastAsia="Batang" w:hAnsi="Courier New"/>
      <w:lang w:val="nb-NO" w:eastAsia="en-US" w:bidi="ar-SA"/>
    </w:rPr>
  </w:style>
  <w:style w:type="character" w:customStyle="1" w:styleId="CarCar42">
    <w:name w:val="Car Car42"/>
    <w:rsid w:val="002B1D23"/>
    <w:rPr>
      <w:rFonts w:ascii="Arial" w:eastAsia="MS Mincho" w:hAnsi="Arial"/>
      <w:lang w:val="en-GB" w:eastAsia="en-US" w:bidi="ar-SA"/>
    </w:rPr>
  </w:style>
  <w:style w:type="character" w:customStyle="1" w:styleId="CarCar82">
    <w:name w:val="Car Car82"/>
    <w:rsid w:val="002B1D23"/>
    <w:rPr>
      <w:rFonts w:ascii="Arial" w:eastAsia="MS Mincho" w:hAnsi="Arial"/>
      <w:sz w:val="36"/>
      <w:lang w:val="en-GB" w:eastAsia="en-US" w:bidi="ar-SA"/>
    </w:rPr>
  </w:style>
  <w:style w:type="character" w:customStyle="1" w:styleId="CarCar32">
    <w:name w:val="Car Car32"/>
    <w:rsid w:val="002B1D23"/>
    <w:rPr>
      <w:rFonts w:ascii="Arial" w:eastAsia="MS Mincho" w:hAnsi="Arial"/>
      <w:sz w:val="36"/>
      <w:lang w:val="en-GB" w:eastAsia="en-US" w:bidi="ar-SA"/>
    </w:rPr>
  </w:style>
  <w:style w:type="character" w:customStyle="1" w:styleId="CarCar72">
    <w:name w:val="Car Car72"/>
    <w:rsid w:val="002B1D23"/>
    <w:rPr>
      <w:rFonts w:eastAsia="MS Mincho"/>
      <w:lang w:val="en-GB" w:eastAsia="en-US" w:bidi="ar-SA"/>
    </w:rPr>
  </w:style>
  <w:style w:type="character" w:customStyle="1" w:styleId="CarCar62">
    <w:name w:val="Car Car62"/>
    <w:rsid w:val="002B1D23"/>
    <w:rPr>
      <w:rFonts w:ascii="Courier New" w:hAnsi="Courier New"/>
      <w:lang w:val="nb-NO" w:eastAsia="ja-JP" w:bidi="ar-SA"/>
    </w:rPr>
  </w:style>
  <w:style w:type="paragraph" w:customStyle="1" w:styleId="216">
    <w:name w:val="无间隔21"/>
    <w:qFormat/>
    <w:rsid w:val="002B1D23"/>
    <w:rPr>
      <w:rFonts w:ascii="Times New Roman" w:eastAsia="SimSun" w:hAnsi="Times New Roman"/>
      <w:lang w:val="en-GB" w:eastAsia="en-US"/>
    </w:rPr>
  </w:style>
  <w:style w:type="paragraph" w:customStyle="1" w:styleId="TableofFigures12">
    <w:name w:val="Table of Figures12"/>
    <w:basedOn w:val="Normal"/>
    <w:next w:val="Normal"/>
    <w:qFormat/>
    <w:rsid w:val="002B1D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1D23"/>
    <w:pPr>
      <w:autoSpaceDN w:val="0"/>
    </w:pPr>
    <w:rPr>
      <w:rFonts w:ascii="Times New Roman" w:eastAsia="Batang" w:hAnsi="Times New Roman"/>
      <w:lang w:val="en-GB" w:eastAsia="en-US"/>
    </w:rPr>
  </w:style>
  <w:style w:type="paragraph" w:customStyle="1" w:styleId="1Char1">
    <w:name w:val="(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1D23"/>
    <w:rPr>
      <w:rFonts w:ascii="Arial" w:hAnsi="Arial"/>
      <w:sz w:val="32"/>
      <w:lang w:val="en-GB" w:eastAsia="en-US" w:bidi="ar-SA"/>
    </w:rPr>
  </w:style>
  <w:style w:type="paragraph" w:customStyle="1" w:styleId="2f9">
    <w:name w:val="(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uiPriority w:val="9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2B1D23"/>
    <w:pPr>
      <w:overflowPunct w:val="0"/>
      <w:autoSpaceDE w:val="0"/>
      <w:autoSpaceDN w:val="0"/>
      <w:adjustRightInd w:val="0"/>
      <w:spacing w:after="0"/>
      <w:textAlignment w:val="baseline"/>
    </w:pPr>
    <w:rPr>
      <w:rFonts w:eastAsia="MS Mincho"/>
      <w:b/>
      <w:lang w:eastAsia="zh-CN"/>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2B1D23"/>
    <w:rPr>
      <w:rFonts w:ascii="Arial" w:hAnsi="Arial"/>
      <w:sz w:val="22"/>
      <w:lang w:val="en-GB" w:eastAsia="en-GB" w:bidi="ar-SA"/>
    </w:rPr>
  </w:style>
  <w:style w:type="paragraph" w:customStyle="1" w:styleId="1Char2">
    <w:name w:val="(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2B1D23"/>
    <w:rPr>
      <w:color w:val="808080"/>
      <w:shd w:val="clear" w:color="auto" w:fill="E6E6E6"/>
    </w:rPr>
  </w:style>
  <w:style w:type="paragraph" w:customStyle="1" w:styleId="1Char10">
    <w:name w:val="(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2B1D2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2B1D23"/>
    <w:pPr>
      <w:overflowPunct w:val="0"/>
      <w:autoSpaceDE w:val="0"/>
      <w:autoSpaceDN w:val="0"/>
      <w:adjustRightInd w:val="0"/>
      <w:ind w:left="400" w:hanging="400"/>
      <w:jc w:val="center"/>
      <w:textAlignment w:val="baseline"/>
    </w:pPr>
    <w:rPr>
      <w:rFonts w:eastAsia="MS Mincho"/>
      <w:b/>
      <w:lang w:eastAsia="zh-CN"/>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1D23"/>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2B1D23"/>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2B1D2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82">
    <w:name w:val="(文字) (文字)8"/>
    <w:rsid w:val="002B1D23"/>
    <w:rPr>
      <w:rFonts w:ascii="Arial" w:eastAsia="MS Mincho" w:hAnsi="Arial"/>
      <w:lang w:val="en-GB" w:eastAsia="ar-SA" w:bidi="ar-SA"/>
    </w:rPr>
  </w:style>
  <w:style w:type="character" w:customStyle="1" w:styleId="72">
    <w:name w:val="(文字) (文字)7"/>
    <w:rsid w:val="002B1D23"/>
    <w:rPr>
      <w:rFonts w:ascii="Arial" w:eastAsia="MS Mincho" w:hAnsi="Arial"/>
      <w:sz w:val="36"/>
      <w:lang w:val="en-GB" w:eastAsia="ar-SA" w:bidi="ar-SA"/>
    </w:rPr>
  </w:style>
  <w:style w:type="paragraph" w:customStyle="1" w:styleId="90">
    <w:name w:val="(文字) (文字)9"/>
    <w:semiHidden/>
    <w:qFormat/>
    <w:rsid w:val="002B1D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rsid w:val="002B1D23"/>
    <w:rPr>
      <w:rFonts w:ascii="Times New Roman" w:hAnsi="Times New Roman"/>
      <w:lang w:val="en-GB" w:eastAsia="en-GB"/>
    </w:rPr>
  </w:style>
  <w:style w:type="character" w:customStyle="1" w:styleId="NumberedListChar">
    <w:name w:val="Numbered List Char"/>
    <w:basedOn w:val="DefaultParagraphFont"/>
    <w:link w:val="NumberedList"/>
    <w:qFormat/>
    <w:locked/>
    <w:rsid w:val="002B1D23"/>
    <w:rPr>
      <w:rFonts w:ascii="Times New Roman" w:hAnsi="Times New Roman"/>
      <w:lang w:val="en-GB" w:eastAsia="en-GB"/>
    </w:rPr>
  </w:style>
  <w:style w:type="character" w:customStyle="1" w:styleId="H53GPPChar">
    <w:name w:val="H5 3GPP Char"/>
    <w:basedOn w:val="DefaultParagraphFont"/>
    <w:link w:val="H53GPP"/>
    <w:qFormat/>
    <w:locked/>
    <w:rsid w:val="002B1D23"/>
    <w:rPr>
      <w:rFonts w:ascii="Arial" w:hAnsi="Arial" w:cs="Arial"/>
      <w:lang w:val="en-US"/>
    </w:rPr>
  </w:style>
  <w:style w:type="paragraph" w:customStyle="1" w:styleId="H53GPP">
    <w:name w:val="H5 3GPP"/>
    <w:basedOn w:val="Normal"/>
    <w:link w:val="H53GPPChar"/>
    <w:qFormat/>
    <w:rsid w:val="002B1D23"/>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副标题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9">
    <w:name w:val="明显引用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qFormat/>
    <w:locked/>
    <w:rsid w:val="002B1D23"/>
    <w:rPr>
      <w:rFonts w:ascii="Arial" w:eastAsia="MS Mincho" w:hAnsi="Arial" w:cs="Arial"/>
      <w:lang w:val="en-US" w:eastAsia="ja-JP"/>
    </w:rPr>
  </w:style>
  <w:style w:type="paragraph" w:customStyle="1" w:styleId="Doc-text2">
    <w:name w:val="Doc-text2"/>
    <w:basedOn w:val="Normal"/>
    <w:link w:val="Doc-text2Char"/>
    <w:qFormat/>
    <w:rsid w:val="002B1D23"/>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2"/>
    <w:qFormat/>
    <w:locked/>
    <w:rsid w:val="002B1D23"/>
    <w:rPr>
      <w:rFonts w:ascii="Arial" w:eastAsia="MS Mincho" w:hAnsi="Arial"/>
      <w:b/>
      <w:bCs/>
      <w:sz w:val="24"/>
      <w:szCs w:val="26"/>
      <w:lang w:val="en-US" w:eastAsia="en-GB"/>
    </w:rPr>
  </w:style>
  <w:style w:type="paragraph" w:customStyle="1" w:styleId="112">
    <w:name w:val="1.1"/>
    <w:basedOn w:val="Heading3"/>
    <w:link w:val="11Char"/>
    <w:qFormat/>
    <w:rsid w:val="002B1D23"/>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2B1D23"/>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2B1D23"/>
    <w:pPr>
      <w:numPr>
        <w:numId w:val="26"/>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qFormat/>
    <w:locked/>
    <w:rsid w:val="002B1D23"/>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2B1D23"/>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8">
    <w:name w:val="修订21"/>
    <w:uiPriority w:val="99"/>
    <w:semiHidden/>
    <w:qFormat/>
    <w:rsid w:val="002B1D23"/>
    <w:rPr>
      <w:rFonts w:ascii="Times New Roman" w:eastAsia="Batang" w:hAnsi="Times New Roman"/>
      <w:lang w:val="en-GB" w:eastAsia="en-US"/>
    </w:rPr>
  </w:style>
  <w:style w:type="paragraph" w:customStyle="1" w:styleId="1ffa">
    <w:name w:val="副標題1"/>
    <w:basedOn w:val="Normal"/>
    <w:next w:val="Normal"/>
    <w:uiPriority w:val="11"/>
    <w:qFormat/>
    <w:rsid w:val="002B1D23"/>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b">
    <w:name w:val="鮮明引文1"/>
    <w:basedOn w:val="Normal"/>
    <w:next w:val="Normal"/>
    <w:uiPriority w:val="30"/>
    <w:qFormat/>
    <w:rsid w:val="002B1D23"/>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2B1D23"/>
    <w:rPr>
      <w:color w:val="808080"/>
      <w:shd w:val="clear" w:color="auto" w:fill="E6E6E6"/>
    </w:rPr>
  </w:style>
  <w:style w:type="character" w:customStyle="1" w:styleId="SubtitleChar1">
    <w:name w:val="Subtitle Char1"/>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rsid w:val="002B1D23"/>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2B1D23"/>
    <w:rPr>
      <w:b/>
      <w:bCs/>
      <w:i/>
      <w:iCs/>
      <w:color w:val="4F81BD"/>
    </w:rPr>
  </w:style>
  <w:style w:type="character" w:customStyle="1" w:styleId="Char27">
    <w:name w:val="明显引用 Char2"/>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2B1D23"/>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99"/>
    <w:rsid w:val="002B1D23"/>
    <w:rPr>
      <w:color w:val="605E5C"/>
      <w:shd w:val="clear" w:color="auto" w:fill="E1DFDD"/>
    </w:rPr>
  </w:style>
  <w:style w:type="character" w:customStyle="1" w:styleId="SubtitleChar3">
    <w:name w:val="Subtitle Char3"/>
    <w:basedOn w:val="DefaultParagraphFont"/>
    <w:rsid w:val="002B1D23"/>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2B1D23"/>
    <w:rPr>
      <w:rFonts w:ascii="Cambria" w:hAnsi="Cambria" w:cs="Times New Roman" w:hint="default"/>
      <w:b/>
      <w:bCs/>
      <w:kern w:val="28"/>
      <w:sz w:val="32"/>
      <w:szCs w:val="32"/>
      <w:lang w:val="en-GB" w:eastAsia="en-US"/>
    </w:rPr>
  </w:style>
  <w:style w:type="character" w:customStyle="1" w:styleId="1ffe">
    <w:name w:val="副標題 字元1"/>
    <w:qFormat/>
    <w:rsid w:val="002B1D23"/>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2B1D23"/>
    <w:rPr>
      <w:rFonts w:ascii="Times New Roman" w:hAnsi="Times New Roman" w:cs="Times New Roman" w:hint="default"/>
      <w:i/>
      <w:iCs/>
      <w:color w:val="4F81BD"/>
      <w:lang w:val="en-GB" w:eastAsia="en-US"/>
    </w:rPr>
  </w:style>
  <w:style w:type="table" w:customStyle="1" w:styleId="113">
    <w:name w:val="表格格線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2B1D23"/>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2B1D23"/>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B1D23"/>
  </w:style>
  <w:style w:type="table" w:customStyle="1" w:styleId="Tabellengitternetz8312">
    <w:name w:val="Tabellengitternetz8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1D2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1D2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2B1D23"/>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2B1D23"/>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2B1D23"/>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2B1D23"/>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B1D23"/>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B1D23"/>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B1D23"/>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B1D23"/>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B1D23"/>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2B1D23"/>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B1D23"/>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B1D23"/>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B1D23"/>
    <w:rPr>
      <w:rFonts w:ascii="Times New Roman" w:eastAsia="SimSun" w:hAnsi="Times New Roman"/>
      <w:lang w:val="en-GB" w:eastAsia="en-US"/>
    </w:rPr>
  </w:style>
  <w:style w:type="table" w:customStyle="1" w:styleId="TableGrid30">
    <w:name w:val="Table Grid30"/>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2B1D23"/>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2B1D23"/>
    <w:pPr>
      <w:numPr>
        <w:numId w:val="30"/>
      </w:numPr>
      <w:spacing w:before="60" w:after="0"/>
    </w:pPr>
    <w:rPr>
      <w:rFonts w:ascii="Arial" w:eastAsia="MS Mincho" w:hAnsi="Arial"/>
      <w:b/>
      <w:szCs w:val="24"/>
      <w:lang w:eastAsia="en-GB"/>
    </w:rPr>
  </w:style>
  <w:style w:type="table" w:styleId="GridTable1Light">
    <w:name w:val="Grid Table 1 Light"/>
    <w:basedOn w:val="TableNormal"/>
    <w:uiPriority w:val="46"/>
    <w:rsid w:val="002B1D23"/>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2B1D23"/>
    <w:pPr>
      <w:numPr>
        <w:numId w:val="31"/>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2B1D23"/>
    <w:rPr>
      <w:rFonts w:ascii="Times New Roman" w:eastAsia="SimSun" w:hAnsi="Times New Roman"/>
      <w:lang w:val="en-US" w:eastAsia="zh-CN"/>
    </w:rPr>
  </w:style>
  <w:style w:type="character" w:customStyle="1" w:styleId="LGTdocChar">
    <w:name w:val="LGTdoc_본문 Char"/>
    <w:link w:val="LGTdoc"/>
    <w:qFormat/>
    <w:rsid w:val="002B1D23"/>
    <w:rPr>
      <w:rFonts w:ascii="Times New Roman" w:eastAsia="Batang" w:hAnsi="Times New Roman"/>
      <w:kern w:val="2"/>
      <w:sz w:val="22"/>
      <w:szCs w:val="24"/>
      <w:lang w:val="en-GB" w:eastAsia="ko-KR"/>
    </w:rPr>
  </w:style>
  <w:style w:type="paragraph" w:customStyle="1" w:styleId="CH">
    <w:name w:val="CH"/>
    <w:basedOn w:val="Normal"/>
    <w:rsid w:val="002B1D23"/>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1D2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1D23"/>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2B1D23"/>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1D23"/>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1D23"/>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1D23"/>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1D23"/>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1D2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1D23"/>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1D23"/>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1D23"/>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1D2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1D23"/>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1D23"/>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1D23"/>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2B1D23"/>
    <w:rPr>
      <w:rFonts w:ascii="Arial" w:hAnsi="Arial"/>
      <w:lang w:val="en-GB" w:eastAsia="en-US"/>
    </w:rPr>
  </w:style>
  <w:style w:type="character" w:customStyle="1" w:styleId="Heading7Char6">
    <w:name w:val="Heading 7 Char6"/>
    <w:aliases w:val="L7 Char3,Header 7 Char3"/>
    <w:qFormat/>
    <w:rsid w:val="002B1D23"/>
    <w:rPr>
      <w:rFonts w:ascii="Arial" w:hAnsi="Arial"/>
      <w:lang w:val="en-GB" w:eastAsia="en-US"/>
    </w:rPr>
  </w:style>
  <w:style w:type="character" w:customStyle="1" w:styleId="Heading8Char7">
    <w:name w:val="Heading 8 Char7"/>
    <w:aliases w:val="Table Heading Char"/>
    <w:qFormat/>
    <w:rsid w:val="002B1D23"/>
    <w:rPr>
      <w:rFonts w:ascii="Arial" w:hAnsi="Arial"/>
      <w:sz w:val="36"/>
      <w:lang w:val="en-GB" w:eastAsia="en-US"/>
    </w:rPr>
  </w:style>
  <w:style w:type="character" w:customStyle="1" w:styleId="Heading9Char6">
    <w:name w:val="Heading 9 Char6"/>
    <w:aliases w:val="Figure Heading Char5,FH Char5"/>
    <w:qFormat/>
    <w:rsid w:val="002B1D23"/>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2B1D23"/>
    <w:rPr>
      <w:rFonts w:ascii="Arial" w:hAnsi="Arial"/>
      <w:b/>
      <w:noProof/>
      <w:sz w:val="18"/>
      <w:lang w:val="en-GB" w:eastAsia="en-US"/>
    </w:rPr>
  </w:style>
  <w:style w:type="character" w:customStyle="1" w:styleId="FooterChar6">
    <w:name w:val="Footer Char6"/>
    <w:aliases w:val="footer odd Char5,footer Char5,fo Char5,pie de página Char5"/>
    <w:qFormat/>
    <w:rsid w:val="002B1D23"/>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2B1D23"/>
    <w:rPr>
      <w:rFonts w:ascii="Times New Roman" w:eastAsia="SimSun" w:hAnsi="Times New Roman"/>
      <w:lang w:val="en-GB" w:eastAsia="x-none"/>
    </w:rPr>
  </w:style>
  <w:style w:type="character" w:customStyle="1" w:styleId="810">
    <w:name w:val="(文字) (文字)81"/>
    <w:rsid w:val="002B1D23"/>
    <w:rPr>
      <w:rFonts w:ascii="Arial" w:hAnsi="Arial"/>
      <w:lang w:val="en-GB" w:eastAsia="ar-SA" w:bidi="ar-SA"/>
    </w:rPr>
  </w:style>
  <w:style w:type="character" w:customStyle="1" w:styleId="711">
    <w:name w:val="(文字) (文字)71"/>
    <w:rsid w:val="002B1D23"/>
    <w:rPr>
      <w:rFonts w:ascii="Arial" w:hAnsi="Arial"/>
      <w:sz w:val="36"/>
      <w:lang w:val="en-GB" w:eastAsia="ar-SA" w:bidi="ar-SA"/>
    </w:rPr>
  </w:style>
  <w:style w:type="character" w:customStyle="1" w:styleId="610">
    <w:name w:val="(文字) (文字)61"/>
    <w:rsid w:val="002B1D23"/>
    <w:rPr>
      <w:rFonts w:eastAsia="Times New Roman"/>
      <w:lang w:val="en-GB" w:eastAsia="ar-SA" w:bidi="ar-SA"/>
    </w:rPr>
  </w:style>
  <w:style w:type="character" w:customStyle="1" w:styleId="514">
    <w:name w:val="(文字) (文字)51"/>
    <w:rsid w:val="002B1D23"/>
    <w:rPr>
      <w:rFonts w:ascii="Times-Roman" w:hAnsi="Times-Roman"/>
      <w:lang w:val="nb-NO" w:eastAsia="ar-SA" w:bidi="ar-SA"/>
    </w:rPr>
  </w:style>
  <w:style w:type="numbering" w:customStyle="1" w:styleId="NoList1">
    <w:name w:val="No List1"/>
    <w:next w:val="NoList"/>
    <w:uiPriority w:val="99"/>
    <w:semiHidden/>
    <w:unhideWhenUsed/>
    <w:rsid w:val="002B1D23"/>
  </w:style>
  <w:style w:type="numbering" w:customStyle="1" w:styleId="NoList2">
    <w:name w:val="No List2"/>
    <w:next w:val="NoList"/>
    <w:uiPriority w:val="99"/>
    <w:semiHidden/>
    <w:rsid w:val="002B1D23"/>
  </w:style>
  <w:style w:type="numbering" w:customStyle="1" w:styleId="NoList3">
    <w:name w:val="No List3"/>
    <w:next w:val="NoList"/>
    <w:uiPriority w:val="99"/>
    <w:semiHidden/>
    <w:unhideWhenUsed/>
    <w:rsid w:val="002B1D23"/>
  </w:style>
  <w:style w:type="numbering" w:customStyle="1" w:styleId="1fff3">
    <w:name w:val="목록 없음1"/>
    <w:next w:val="NoList"/>
    <w:semiHidden/>
    <w:unhideWhenUsed/>
    <w:rsid w:val="002B1D23"/>
  </w:style>
  <w:style w:type="numbering" w:customStyle="1" w:styleId="2fd">
    <w:name w:val="목록 없음2"/>
    <w:next w:val="NoList"/>
    <w:semiHidden/>
    <w:rsid w:val="002B1D23"/>
  </w:style>
  <w:style w:type="numbering" w:customStyle="1" w:styleId="NoList4">
    <w:name w:val="No List4"/>
    <w:next w:val="NoList"/>
    <w:uiPriority w:val="99"/>
    <w:semiHidden/>
    <w:unhideWhenUsed/>
    <w:rsid w:val="002B1D23"/>
  </w:style>
  <w:style w:type="numbering" w:customStyle="1" w:styleId="1fff4">
    <w:name w:val="无列表1"/>
    <w:next w:val="NoList"/>
    <w:uiPriority w:val="99"/>
    <w:semiHidden/>
    <w:rsid w:val="002B1D23"/>
  </w:style>
  <w:style w:type="numbering" w:customStyle="1" w:styleId="NoList5">
    <w:name w:val="No List5"/>
    <w:next w:val="NoList"/>
    <w:uiPriority w:val="99"/>
    <w:semiHidden/>
    <w:rsid w:val="002B1D23"/>
  </w:style>
  <w:style w:type="numbering" w:customStyle="1" w:styleId="NoList6">
    <w:name w:val="No List6"/>
    <w:next w:val="NoList"/>
    <w:uiPriority w:val="99"/>
    <w:semiHidden/>
    <w:rsid w:val="002B1D23"/>
  </w:style>
  <w:style w:type="numbering" w:customStyle="1" w:styleId="NoList7">
    <w:name w:val="No List7"/>
    <w:next w:val="NoList"/>
    <w:uiPriority w:val="99"/>
    <w:semiHidden/>
    <w:rsid w:val="002B1D23"/>
  </w:style>
  <w:style w:type="numbering" w:customStyle="1" w:styleId="NoList11">
    <w:name w:val="No List11"/>
    <w:next w:val="NoList"/>
    <w:uiPriority w:val="99"/>
    <w:semiHidden/>
    <w:rsid w:val="002B1D23"/>
  </w:style>
  <w:style w:type="numbering" w:customStyle="1" w:styleId="NoList21">
    <w:name w:val="No List21"/>
    <w:next w:val="NoList"/>
    <w:semiHidden/>
    <w:rsid w:val="002B1D23"/>
  </w:style>
  <w:style w:type="numbering" w:customStyle="1" w:styleId="NoList8">
    <w:name w:val="No List8"/>
    <w:next w:val="NoList"/>
    <w:uiPriority w:val="99"/>
    <w:semiHidden/>
    <w:rsid w:val="002B1D23"/>
  </w:style>
  <w:style w:type="numbering" w:customStyle="1" w:styleId="NoList12">
    <w:name w:val="No List12"/>
    <w:next w:val="NoList"/>
    <w:uiPriority w:val="99"/>
    <w:semiHidden/>
    <w:rsid w:val="002B1D23"/>
  </w:style>
  <w:style w:type="numbering" w:customStyle="1" w:styleId="NoList22">
    <w:name w:val="No List22"/>
    <w:next w:val="NoList"/>
    <w:semiHidden/>
    <w:rsid w:val="002B1D23"/>
  </w:style>
  <w:style w:type="numbering" w:customStyle="1" w:styleId="NoList9">
    <w:name w:val="No List9"/>
    <w:next w:val="NoList"/>
    <w:uiPriority w:val="99"/>
    <w:semiHidden/>
    <w:rsid w:val="002B1D23"/>
  </w:style>
  <w:style w:type="numbering" w:customStyle="1" w:styleId="NoList13">
    <w:name w:val="No List13"/>
    <w:next w:val="NoList"/>
    <w:uiPriority w:val="99"/>
    <w:semiHidden/>
    <w:rsid w:val="002B1D23"/>
  </w:style>
  <w:style w:type="numbering" w:customStyle="1" w:styleId="NoList23">
    <w:name w:val="No List23"/>
    <w:next w:val="NoList"/>
    <w:semiHidden/>
    <w:rsid w:val="002B1D23"/>
  </w:style>
  <w:style w:type="numbering" w:customStyle="1" w:styleId="NoList10">
    <w:name w:val="No List10"/>
    <w:next w:val="NoList"/>
    <w:uiPriority w:val="99"/>
    <w:semiHidden/>
    <w:rsid w:val="002B1D23"/>
  </w:style>
  <w:style w:type="numbering" w:customStyle="1" w:styleId="NoList14">
    <w:name w:val="No List14"/>
    <w:next w:val="NoList"/>
    <w:uiPriority w:val="99"/>
    <w:semiHidden/>
    <w:rsid w:val="002B1D23"/>
  </w:style>
  <w:style w:type="numbering" w:customStyle="1" w:styleId="NoList24">
    <w:name w:val="No List24"/>
    <w:next w:val="NoList"/>
    <w:semiHidden/>
    <w:rsid w:val="002B1D23"/>
  </w:style>
  <w:style w:type="numbering" w:customStyle="1" w:styleId="NoList31">
    <w:name w:val="No List31"/>
    <w:next w:val="NoList"/>
    <w:uiPriority w:val="99"/>
    <w:semiHidden/>
    <w:rsid w:val="002B1D23"/>
  </w:style>
  <w:style w:type="numbering" w:customStyle="1" w:styleId="NoList41">
    <w:name w:val="No List41"/>
    <w:next w:val="NoList"/>
    <w:uiPriority w:val="99"/>
    <w:semiHidden/>
    <w:rsid w:val="002B1D23"/>
  </w:style>
  <w:style w:type="numbering" w:customStyle="1" w:styleId="NoList51">
    <w:name w:val="No List51"/>
    <w:next w:val="NoList"/>
    <w:uiPriority w:val="99"/>
    <w:semiHidden/>
    <w:rsid w:val="002B1D23"/>
  </w:style>
  <w:style w:type="numbering" w:customStyle="1" w:styleId="NoList15">
    <w:name w:val="No List15"/>
    <w:next w:val="NoList"/>
    <w:uiPriority w:val="99"/>
    <w:semiHidden/>
    <w:rsid w:val="002B1D23"/>
  </w:style>
  <w:style w:type="numbering" w:customStyle="1" w:styleId="NoList16">
    <w:name w:val="No List16"/>
    <w:next w:val="NoList"/>
    <w:uiPriority w:val="99"/>
    <w:semiHidden/>
    <w:rsid w:val="002B1D23"/>
  </w:style>
  <w:style w:type="numbering" w:customStyle="1" w:styleId="11a">
    <w:name w:val="无列表11"/>
    <w:next w:val="NoList"/>
    <w:uiPriority w:val="99"/>
    <w:semiHidden/>
    <w:rsid w:val="002B1D23"/>
  </w:style>
  <w:style w:type="numbering" w:customStyle="1" w:styleId="1fff5">
    <w:name w:val="リストなし1"/>
    <w:next w:val="NoList"/>
    <w:uiPriority w:val="99"/>
    <w:semiHidden/>
    <w:unhideWhenUsed/>
    <w:rsid w:val="002B1D23"/>
  </w:style>
  <w:style w:type="numbering" w:customStyle="1" w:styleId="NoList111">
    <w:name w:val="No List111"/>
    <w:next w:val="NoList"/>
    <w:uiPriority w:val="99"/>
    <w:semiHidden/>
    <w:rsid w:val="002B1D23"/>
  </w:style>
  <w:style w:type="numbering" w:customStyle="1" w:styleId="NoList17">
    <w:name w:val="No List17"/>
    <w:next w:val="NoList"/>
    <w:uiPriority w:val="99"/>
    <w:semiHidden/>
    <w:unhideWhenUsed/>
    <w:rsid w:val="002B1D23"/>
  </w:style>
  <w:style w:type="character" w:customStyle="1" w:styleId="h49">
    <w:name w:val="h49"/>
    <w:rsid w:val="002B1D23"/>
    <w:rPr>
      <w:rFonts w:ascii="Arial" w:hAnsi="Arial" w:cs="Arial" w:hint="default"/>
      <w:sz w:val="24"/>
      <w:lang w:val="en-GB"/>
    </w:rPr>
  </w:style>
  <w:style w:type="character" w:customStyle="1" w:styleId="h52">
    <w:name w:val="h52"/>
    <w:rsid w:val="002B1D23"/>
    <w:rPr>
      <w:rFonts w:ascii="Arial" w:eastAsia="SimSun" w:hAnsi="Arial" w:cs="Arial" w:hint="default"/>
      <w:sz w:val="22"/>
      <w:lang w:val="en-GB" w:eastAsia="en-US" w:bidi="ar-SA"/>
    </w:rPr>
  </w:style>
  <w:style w:type="numbering" w:customStyle="1" w:styleId="NoList18">
    <w:name w:val="No List18"/>
    <w:next w:val="NoList"/>
    <w:uiPriority w:val="99"/>
    <w:semiHidden/>
    <w:unhideWhenUsed/>
    <w:rsid w:val="002B1D23"/>
  </w:style>
  <w:style w:type="numbering" w:customStyle="1" w:styleId="NoList19">
    <w:name w:val="No List19"/>
    <w:next w:val="NoList"/>
    <w:uiPriority w:val="99"/>
    <w:semiHidden/>
    <w:unhideWhenUsed/>
    <w:rsid w:val="002B1D23"/>
  </w:style>
  <w:style w:type="numbering" w:customStyle="1" w:styleId="NoList25">
    <w:name w:val="No List25"/>
    <w:next w:val="NoList"/>
    <w:semiHidden/>
    <w:rsid w:val="002B1D23"/>
  </w:style>
  <w:style w:type="numbering" w:customStyle="1" w:styleId="NoList32">
    <w:name w:val="No List32"/>
    <w:next w:val="NoList"/>
    <w:uiPriority w:val="99"/>
    <w:semiHidden/>
    <w:unhideWhenUsed/>
    <w:rsid w:val="002B1D23"/>
  </w:style>
  <w:style w:type="numbering" w:customStyle="1" w:styleId="11b">
    <w:name w:val="목록 없음11"/>
    <w:next w:val="NoList"/>
    <w:semiHidden/>
    <w:unhideWhenUsed/>
    <w:rsid w:val="002B1D23"/>
  </w:style>
  <w:style w:type="numbering" w:customStyle="1" w:styleId="21b">
    <w:name w:val="목록 없음21"/>
    <w:next w:val="NoList"/>
    <w:semiHidden/>
    <w:rsid w:val="002B1D23"/>
  </w:style>
  <w:style w:type="numbering" w:customStyle="1" w:styleId="NoList42">
    <w:name w:val="No List42"/>
    <w:next w:val="NoList"/>
    <w:uiPriority w:val="99"/>
    <w:semiHidden/>
    <w:unhideWhenUsed/>
    <w:rsid w:val="002B1D23"/>
  </w:style>
  <w:style w:type="numbering" w:customStyle="1" w:styleId="NoList52">
    <w:name w:val="No List52"/>
    <w:next w:val="NoList"/>
    <w:uiPriority w:val="99"/>
    <w:semiHidden/>
    <w:rsid w:val="002B1D23"/>
  </w:style>
  <w:style w:type="numbering" w:customStyle="1" w:styleId="NoList61">
    <w:name w:val="No List61"/>
    <w:next w:val="NoList"/>
    <w:uiPriority w:val="99"/>
    <w:semiHidden/>
    <w:rsid w:val="002B1D23"/>
  </w:style>
  <w:style w:type="numbering" w:customStyle="1" w:styleId="NoList71">
    <w:name w:val="No List71"/>
    <w:next w:val="NoList"/>
    <w:uiPriority w:val="99"/>
    <w:semiHidden/>
    <w:rsid w:val="002B1D23"/>
  </w:style>
  <w:style w:type="numbering" w:customStyle="1" w:styleId="NoList112">
    <w:name w:val="No List112"/>
    <w:next w:val="NoList"/>
    <w:uiPriority w:val="99"/>
    <w:semiHidden/>
    <w:rsid w:val="002B1D23"/>
  </w:style>
  <w:style w:type="numbering" w:customStyle="1" w:styleId="NoList211">
    <w:name w:val="No List211"/>
    <w:next w:val="NoList"/>
    <w:semiHidden/>
    <w:rsid w:val="002B1D23"/>
  </w:style>
  <w:style w:type="numbering" w:customStyle="1" w:styleId="NoList81">
    <w:name w:val="No List81"/>
    <w:next w:val="NoList"/>
    <w:uiPriority w:val="99"/>
    <w:semiHidden/>
    <w:rsid w:val="002B1D23"/>
  </w:style>
  <w:style w:type="numbering" w:customStyle="1" w:styleId="NoList121">
    <w:name w:val="No List121"/>
    <w:next w:val="NoList"/>
    <w:uiPriority w:val="99"/>
    <w:semiHidden/>
    <w:rsid w:val="002B1D23"/>
  </w:style>
  <w:style w:type="numbering" w:customStyle="1" w:styleId="NoList221">
    <w:name w:val="No List221"/>
    <w:next w:val="NoList"/>
    <w:semiHidden/>
    <w:rsid w:val="002B1D23"/>
  </w:style>
  <w:style w:type="numbering" w:customStyle="1" w:styleId="NoList91">
    <w:name w:val="No List91"/>
    <w:next w:val="NoList"/>
    <w:semiHidden/>
    <w:rsid w:val="002B1D23"/>
  </w:style>
  <w:style w:type="numbering" w:customStyle="1" w:styleId="NoList131">
    <w:name w:val="No List131"/>
    <w:next w:val="NoList"/>
    <w:uiPriority w:val="99"/>
    <w:semiHidden/>
    <w:rsid w:val="002B1D23"/>
  </w:style>
  <w:style w:type="numbering" w:customStyle="1" w:styleId="NoList231">
    <w:name w:val="No List231"/>
    <w:next w:val="NoList"/>
    <w:semiHidden/>
    <w:rsid w:val="002B1D23"/>
  </w:style>
  <w:style w:type="numbering" w:customStyle="1" w:styleId="NoList101">
    <w:name w:val="No List101"/>
    <w:next w:val="NoList"/>
    <w:semiHidden/>
    <w:rsid w:val="002B1D23"/>
  </w:style>
  <w:style w:type="numbering" w:customStyle="1" w:styleId="NoList141">
    <w:name w:val="No List141"/>
    <w:next w:val="NoList"/>
    <w:uiPriority w:val="99"/>
    <w:semiHidden/>
    <w:rsid w:val="002B1D23"/>
  </w:style>
  <w:style w:type="numbering" w:customStyle="1" w:styleId="NoList241">
    <w:name w:val="No List241"/>
    <w:next w:val="NoList"/>
    <w:semiHidden/>
    <w:rsid w:val="002B1D23"/>
  </w:style>
  <w:style w:type="numbering" w:customStyle="1" w:styleId="NoList311">
    <w:name w:val="No List311"/>
    <w:next w:val="NoList"/>
    <w:uiPriority w:val="99"/>
    <w:semiHidden/>
    <w:rsid w:val="002B1D23"/>
  </w:style>
  <w:style w:type="numbering" w:customStyle="1" w:styleId="NoList411">
    <w:name w:val="No List411"/>
    <w:next w:val="NoList"/>
    <w:uiPriority w:val="99"/>
    <w:semiHidden/>
    <w:rsid w:val="002B1D23"/>
  </w:style>
  <w:style w:type="numbering" w:customStyle="1" w:styleId="NoList511">
    <w:name w:val="No List511"/>
    <w:next w:val="NoList"/>
    <w:uiPriority w:val="99"/>
    <w:semiHidden/>
    <w:rsid w:val="002B1D23"/>
  </w:style>
  <w:style w:type="numbering" w:customStyle="1" w:styleId="NoList151">
    <w:name w:val="No List151"/>
    <w:next w:val="NoList"/>
    <w:uiPriority w:val="99"/>
    <w:semiHidden/>
    <w:rsid w:val="002B1D23"/>
  </w:style>
  <w:style w:type="numbering" w:customStyle="1" w:styleId="NoList161">
    <w:name w:val="No List161"/>
    <w:next w:val="NoList"/>
    <w:uiPriority w:val="99"/>
    <w:semiHidden/>
    <w:rsid w:val="002B1D23"/>
  </w:style>
  <w:style w:type="numbering" w:customStyle="1" w:styleId="12a">
    <w:name w:val="无列表12"/>
    <w:next w:val="NoList"/>
    <w:semiHidden/>
    <w:rsid w:val="002B1D23"/>
  </w:style>
  <w:style w:type="numbering" w:customStyle="1" w:styleId="NoList1111">
    <w:name w:val="No List1111"/>
    <w:next w:val="NoList"/>
    <w:uiPriority w:val="99"/>
    <w:semiHidden/>
    <w:rsid w:val="002B1D23"/>
  </w:style>
  <w:style w:type="numbering" w:customStyle="1" w:styleId="2fe">
    <w:name w:val="无列表2"/>
    <w:next w:val="NoList"/>
    <w:uiPriority w:val="99"/>
    <w:semiHidden/>
    <w:unhideWhenUsed/>
    <w:rsid w:val="002B1D23"/>
  </w:style>
  <w:style w:type="numbering" w:customStyle="1" w:styleId="3f9">
    <w:name w:val="无列表3"/>
    <w:next w:val="NoList"/>
    <w:uiPriority w:val="99"/>
    <w:semiHidden/>
    <w:unhideWhenUsed/>
    <w:rsid w:val="002B1D23"/>
  </w:style>
  <w:style w:type="numbering" w:customStyle="1" w:styleId="NoList321">
    <w:name w:val="No List321"/>
    <w:next w:val="NoList"/>
    <w:uiPriority w:val="99"/>
    <w:semiHidden/>
    <w:rsid w:val="002B1D23"/>
  </w:style>
  <w:style w:type="numbering" w:customStyle="1" w:styleId="NoList421">
    <w:name w:val="No List421"/>
    <w:next w:val="NoList"/>
    <w:uiPriority w:val="99"/>
    <w:semiHidden/>
    <w:rsid w:val="002B1D23"/>
  </w:style>
  <w:style w:type="numbering" w:customStyle="1" w:styleId="NoList521">
    <w:name w:val="No List521"/>
    <w:next w:val="NoList"/>
    <w:uiPriority w:val="99"/>
    <w:semiHidden/>
    <w:rsid w:val="002B1D23"/>
  </w:style>
  <w:style w:type="numbering" w:customStyle="1" w:styleId="11c">
    <w:name w:val="リストなし11"/>
    <w:next w:val="NoList"/>
    <w:uiPriority w:val="99"/>
    <w:semiHidden/>
    <w:unhideWhenUsed/>
    <w:rsid w:val="002B1D23"/>
  </w:style>
  <w:style w:type="numbering" w:customStyle="1" w:styleId="1fff6">
    <w:name w:val="無清單1"/>
    <w:next w:val="NoList"/>
    <w:uiPriority w:val="99"/>
    <w:semiHidden/>
    <w:unhideWhenUsed/>
    <w:rsid w:val="002B1D23"/>
  </w:style>
  <w:style w:type="numbering" w:customStyle="1" w:styleId="11d">
    <w:name w:val="無清單11"/>
    <w:next w:val="NoList"/>
    <w:uiPriority w:val="99"/>
    <w:semiHidden/>
    <w:unhideWhenUsed/>
    <w:rsid w:val="002B1D23"/>
  </w:style>
  <w:style w:type="paragraph" w:customStyle="1" w:styleId="H8">
    <w:name w:val="H8"/>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1D23"/>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numbering" w:customStyle="1" w:styleId="1119">
    <w:name w:val="无列表111"/>
    <w:next w:val="NoList"/>
    <w:semiHidden/>
    <w:rsid w:val="002B1D23"/>
  </w:style>
  <w:style w:type="numbering" w:customStyle="1" w:styleId="NoList171">
    <w:name w:val="No List171"/>
    <w:next w:val="NoList"/>
    <w:uiPriority w:val="99"/>
    <w:semiHidden/>
    <w:unhideWhenUsed/>
    <w:rsid w:val="002B1D23"/>
  </w:style>
  <w:style w:type="numbering" w:customStyle="1" w:styleId="1218">
    <w:name w:val="无列表121"/>
    <w:next w:val="NoList"/>
    <w:semiHidden/>
    <w:rsid w:val="002B1D23"/>
  </w:style>
  <w:style w:type="numbering" w:customStyle="1" w:styleId="NoList181">
    <w:name w:val="No List181"/>
    <w:next w:val="NoList"/>
    <w:semiHidden/>
    <w:rsid w:val="002B1D23"/>
  </w:style>
  <w:style w:type="numbering" w:customStyle="1" w:styleId="111a">
    <w:name w:val="リストなし111"/>
    <w:next w:val="NoList"/>
    <w:uiPriority w:val="99"/>
    <w:semiHidden/>
    <w:unhideWhenUsed/>
    <w:rsid w:val="002B1D23"/>
  </w:style>
  <w:style w:type="numbering" w:customStyle="1" w:styleId="NoList191">
    <w:name w:val="No List191"/>
    <w:next w:val="NoList"/>
    <w:uiPriority w:val="99"/>
    <w:semiHidden/>
    <w:unhideWhenUsed/>
    <w:rsid w:val="002B1D23"/>
  </w:style>
  <w:style w:type="numbering" w:customStyle="1" w:styleId="NoList110">
    <w:name w:val="No List110"/>
    <w:next w:val="NoList"/>
    <w:uiPriority w:val="99"/>
    <w:semiHidden/>
    <w:rsid w:val="002B1D23"/>
  </w:style>
  <w:style w:type="numbering" w:customStyle="1" w:styleId="138">
    <w:name w:val="无列表13"/>
    <w:next w:val="NoList"/>
    <w:semiHidden/>
    <w:rsid w:val="002B1D23"/>
  </w:style>
  <w:style w:type="numbering" w:customStyle="1" w:styleId="12b">
    <w:name w:val="リストなし12"/>
    <w:next w:val="NoList"/>
    <w:uiPriority w:val="99"/>
    <w:semiHidden/>
    <w:unhideWhenUsed/>
    <w:rsid w:val="002B1D23"/>
  </w:style>
  <w:style w:type="numbering" w:customStyle="1" w:styleId="NoList251">
    <w:name w:val="No List251"/>
    <w:next w:val="NoList"/>
    <w:semiHidden/>
    <w:rsid w:val="002B1D23"/>
  </w:style>
  <w:style w:type="numbering" w:customStyle="1" w:styleId="11110">
    <w:name w:val="无列表1111"/>
    <w:next w:val="NoList"/>
    <w:semiHidden/>
    <w:rsid w:val="002B1D23"/>
  </w:style>
  <w:style w:type="numbering" w:customStyle="1" w:styleId="11116">
    <w:name w:val="リストなし1111"/>
    <w:next w:val="NoList"/>
    <w:uiPriority w:val="99"/>
    <w:semiHidden/>
    <w:unhideWhenUsed/>
    <w:rsid w:val="002B1D23"/>
  </w:style>
  <w:style w:type="numbering" w:customStyle="1" w:styleId="12110">
    <w:name w:val="无列表1211"/>
    <w:next w:val="NoList"/>
    <w:semiHidden/>
    <w:rsid w:val="002B1D23"/>
  </w:style>
  <w:style w:type="numbering" w:customStyle="1" w:styleId="1219">
    <w:name w:val="リストなし121"/>
    <w:next w:val="NoList"/>
    <w:uiPriority w:val="99"/>
    <w:semiHidden/>
    <w:unhideWhenUsed/>
    <w:rsid w:val="002B1D23"/>
  </w:style>
  <w:style w:type="numbering" w:customStyle="1" w:styleId="NoList1121">
    <w:name w:val="No List1121"/>
    <w:next w:val="NoList"/>
    <w:uiPriority w:val="99"/>
    <w:semiHidden/>
    <w:unhideWhenUsed/>
    <w:rsid w:val="002B1D23"/>
  </w:style>
  <w:style w:type="numbering" w:customStyle="1" w:styleId="111110">
    <w:name w:val="无列表11111"/>
    <w:next w:val="NoList"/>
    <w:semiHidden/>
    <w:rsid w:val="002B1D23"/>
  </w:style>
  <w:style w:type="numbering" w:customStyle="1" w:styleId="111112">
    <w:name w:val="リストなし11111"/>
    <w:next w:val="NoList"/>
    <w:uiPriority w:val="99"/>
    <w:semiHidden/>
    <w:unhideWhenUsed/>
    <w:rsid w:val="002B1D23"/>
  </w:style>
  <w:style w:type="numbering" w:customStyle="1" w:styleId="1310">
    <w:name w:val="无列表131"/>
    <w:next w:val="NoList"/>
    <w:semiHidden/>
    <w:rsid w:val="002B1D23"/>
  </w:style>
  <w:style w:type="numbering" w:customStyle="1" w:styleId="139">
    <w:name w:val="リストなし13"/>
    <w:next w:val="NoList"/>
    <w:uiPriority w:val="99"/>
    <w:semiHidden/>
    <w:unhideWhenUsed/>
    <w:rsid w:val="002B1D23"/>
  </w:style>
  <w:style w:type="numbering" w:customStyle="1" w:styleId="NoList1211">
    <w:name w:val="No List1211"/>
    <w:next w:val="NoList"/>
    <w:uiPriority w:val="99"/>
    <w:semiHidden/>
    <w:unhideWhenUsed/>
    <w:rsid w:val="002B1D23"/>
  </w:style>
  <w:style w:type="numbering" w:customStyle="1" w:styleId="1128">
    <w:name w:val="无列表112"/>
    <w:next w:val="NoList"/>
    <w:semiHidden/>
    <w:rsid w:val="002B1D23"/>
  </w:style>
  <w:style w:type="numbering" w:customStyle="1" w:styleId="1129">
    <w:name w:val="リストなし112"/>
    <w:next w:val="NoList"/>
    <w:uiPriority w:val="99"/>
    <w:semiHidden/>
    <w:unhideWhenUsed/>
    <w:rsid w:val="002B1D23"/>
  </w:style>
  <w:style w:type="numbering" w:customStyle="1" w:styleId="NoList20">
    <w:name w:val="No List20"/>
    <w:next w:val="NoList"/>
    <w:uiPriority w:val="99"/>
    <w:semiHidden/>
    <w:unhideWhenUsed/>
    <w:rsid w:val="002B1D23"/>
  </w:style>
  <w:style w:type="numbering" w:customStyle="1" w:styleId="NoList113">
    <w:name w:val="No List113"/>
    <w:next w:val="NoList"/>
    <w:uiPriority w:val="99"/>
    <w:semiHidden/>
    <w:rsid w:val="002B1D23"/>
  </w:style>
  <w:style w:type="numbering" w:customStyle="1" w:styleId="148">
    <w:name w:val="无列表14"/>
    <w:next w:val="NoList"/>
    <w:semiHidden/>
    <w:rsid w:val="002B1D23"/>
  </w:style>
  <w:style w:type="numbering" w:customStyle="1" w:styleId="149">
    <w:name w:val="リストなし14"/>
    <w:next w:val="NoList"/>
    <w:uiPriority w:val="99"/>
    <w:semiHidden/>
    <w:unhideWhenUsed/>
    <w:rsid w:val="002B1D23"/>
  </w:style>
  <w:style w:type="numbering" w:customStyle="1" w:styleId="NoList26">
    <w:name w:val="No List26"/>
    <w:next w:val="NoList"/>
    <w:semiHidden/>
    <w:rsid w:val="002B1D23"/>
  </w:style>
  <w:style w:type="numbering" w:customStyle="1" w:styleId="1136">
    <w:name w:val="无列表113"/>
    <w:next w:val="NoList"/>
    <w:semiHidden/>
    <w:rsid w:val="002B1D23"/>
  </w:style>
  <w:style w:type="numbering" w:customStyle="1" w:styleId="1137">
    <w:name w:val="リストなし113"/>
    <w:next w:val="NoList"/>
    <w:uiPriority w:val="99"/>
    <w:semiHidden/>
    <w:unhideWhenUsed/>
    <w:rsid w:val="002B1D23"/>
  </w:style>
  <w:style w:type="numbering" w:customStyle="1" w:styleId="NoList33">
    <w:name w:val="No List33"/>
    <w:next w:val="NoList"/>
    <w:uiPriority w:val="99"/>
    <w:semiHidden/>
    <w:unhideWhenUsed/>
    <w:rsid w:val="002B1D23"/>
  </w:style>
  <w:style w:type="numbering" w:customStyle="1" w:styleId="1227">
    <w:name w:val="无列表122"/>
    <w:next w:val="NoList"/>
    <w:semiHidden/>
    <w:rsid w:val="002B1D23"/>
  </w:style>
  <w:style w:type="numbering" w:customStyle="1" w:styleId="1228">
    <w:name w:val="リストなし122"/>
    <w:next w:val="NoList"/>
    <w:uiPriority w:val="99"/>
    <w:semiHidden/>
    <w:unhideWhenUsed/>
    <w:rsid w:val="002B1D23"/>
  </w:style>
  <w:style w:type="numbering" w:customStyle="1" w:styleId="NoList114">
    <w:name w:val="No List114"/>
    <w:next w:val="NoList"/>
    <w:uiPriority w:val="99"/>
    <w:semiHidden/>
    <w:unhideWhenUsed/>
    <w:rsid w:val="002B1D23"/>
  </w:style>
  <w:style w:type="numbering" w:customStyle="1" w:styleId="11120">
    <w:name w:val="无列表1112"/>
    <w:next w:val="NoList"/>
    <w:semiHidden/>
    <w:rsid w:val="002B1D23"/>
  </w:style>
  <w:style w:type="numbering" w:customStyle="1" w:styleId="11125">
    <w:name w:val="リストなし1112"/>
    <w:next w:val="NoList"/>
    <w:uiPriority w:val="99"/>
    <w:semiHidden/>
    <w:unhideWhenUsed/>
    <w:rsid w:val="002B1D23"/>
  </w:style>
  <w:style w:type="numbering" w:customStyle="1" w:styleId="NoList43">
    <w:name w:val="No List43"/>
    <w:next w:val="NoList"/>
    <w:uiPriority w:val="99"/>
    <w:semiHidden/>
    <w:unhideWhenUsed/>
    <w:rsid w:val="002B1D23"/>
  </w:style>
  <w:style w:type="numbering" w:customStyle="1" w:styleId="1320">
    <w:name w:val="无列表132"/>
    <w:next w:val="NoList"/>
    <w:semiHidden/>
    <w:rsid w:val="002B1D23"/>
  </w:style>
  <w:style w:type="numbering" w:customStyle="1" w:styleId="1314">
    <w:name w:val="リストなし131"/>
    <w:next w:val="NoList"/>
    <w:uiPriority w:val="99"/>
    <w:semiHidden/>
    <w:unhideWhenUsed/>
    <w:rsid w:val="002B1D23"/>
  </w:style>
  <w:style w:type="numbering" w:customStyle="1" w:styleId="NoList122">
    <w:name w:val="No List122"/>
    <w:next w:val="NoList"/>
    <w:uiPriority w:val="99"/>
    <w:semiHidden/>
    <w:unhideWhenUsed/>
    <w:rsid w:val="002B1D23"/>
  </w:style>
  <w:style w:type="numbering" w:customStyle="1" w:styleId="11210">
    <w:name w:val="无列表1121"/>
    <w:next w:val="NoList"/>
    <w:semiHidden/>
    <w:rsid w:val="002B1D23"/>
  </w:style>
  <w:style w:type="numbering" w:customStyle="1" w:styleId="11214">
    <w:name w:val="リストなし1121"/>
    <w:next w:val="NoList"/>
    <w:uiPriority w:val="99"/>
    <w:semiHidden/>
    <w:unhideWhenUsed/>
    <w:rsid w:val="002B1D23"/>
  </w:style>
  <w:style w:type="numbering" w:customStyle="1" w:styleId="NoList27">
    <w:name w:val="No List27"/>
    <w:next w:val="NoList"/>
    <w:semiHidden/>
    <w:unhideWhenUsed/>
    <w:rsid w:val="002B1D23"/>
  </w:style>
  <w:style w:type="numbering" w:customStyle="1" w:styleId="NoList115">
    <w:name w:val="No List115"/>
    <w:next w:val="NoList"/>
    <w:uiPriority w:val="99"/>
    <w:semiHidden/>
    <w:rsid w:val="002B1D23"/>
  </w:style>
  <w:style w:type="numbering" w:customStyle="1" w:styleId="156">
    <w:name w:val="无列表15"/>
    <w:next w:val="NoList"/>
    <w:semiHidden/>
    <w:rsid w:val="002B1D23"/>
  </w:style>
  <w:style w:type="numbering" w:customStyle="1" w:styleId="157">
    <w:name w:val="リストなし15"/>
    <w:next w:val="NoList"/>
    <w:uiPriority w:val="99"/>
    <w:semiHidden/>
    <w:unhideWhenUsed/>
    <w:rsid w:val="002B1D23"/>
  </w:style>
  <w:style w:type="numbering" w:customStyle="1" w:styleId="NoList28">
    <w:name w:val="No List28"/>
    <w:next w:val="NoList"/>
    <w:uiPriority w:val="99"/>
    <w:semiHidden/>
    <w:rsid w:val="002B1D23"/>
  </w:style>
  <w:style w:type="numbering" w:customStyle="1" w:styleId="1142">
    <w:name w:val="无列表114"/>
    <w:next w:val="NoList"/>
    <w:semiHidden/>
    <w:rsid w:val="002B1D23"/>
  </w:style>
  <w:style w:type="numbering" w:customStyle="1" w:styleId="1143">
    <w:name w:val="リストなし114"/>
    <w:next w:val="NoList"/>
    <w:uiPriority w:val="99"/>
    <w:semiHidden/>
    <w:unhideWhenUsed/>
    <w:rsid w:val="002B1D23"/>
  </w:style>
  <w:style w:type="numbering" w:customStyle="1" w:styleId="NoList34">
    <w:name w:val="No List34"/>
    <w:next w:val="NoList"/>
    <w:uiPriority w:val="99"/>
    <w:semiHidden/>
    <w:unhideWhenUsed/>
    <w:rsid w:val="002B1D23"/>
  </w:style>
  <w:style w:type="numbering" w:customStyle="1" w:styleId="1237">
    <w:name w:val="无列表123"/>
    <w:next w:val="NoList"/>
    <w:semiHidden/>
    <w:rsid w:val="002B1D23"/>
  </w:style>
  <w:style w:type="numbering" w:customStyle="1" w:styleId="1238">
    <w:name w:val="リストなし123"/>
    <w:next w:val="NoList"/>
    <w:uiPriority w:val="99"/>
    <w:semiHidden/>
    <w:unhideWhenUsed/>
    <w:rsid w:val="002B1D23"/>
  </w:style>
  <w:style w:type="numbering" w:customStyle="1" w:styleId="NoList116">
    <w:name w:val="No List116"/>
    <w:next w:val="NoList"/>
    <w:uiPriority w:val="99"/>
    <w:semiHidden/>
    <w:unhideWhenUsed/>
    <w:rsid w:val="002B1D23"/>
  </w:style>
  <w:style w:type="numbering" w:customStyle="1" w:styleId="11130">
    <w:name w:val="无列表1113"/>
    <w:next w:val="NoList"/>
    <w:semiHidden/>
    <w:rsid w:val="002B1D23"/>
  </w:style>
  <w:style w:type="numbering" w:customStyle="1" w:styleId="11132">
    <w:name w:val="リストなし1113"/>
    <w:next w:val="NoList"/>
    <w:uiPriority w:val="99"/>
    <w:semiHidden/>
    <w:unhideWhenUsed/>
    <w:rsid w:val="002B1D23"/>
  </w:style>
  <w:style w:type="numbering" w:customStyle="1" w:styleId="NoList44">
    <w:name w:val="No List44"/>
    <w:next w:val="NoList"/>
    <w:uiPriority w:val="99"/>
    <w:semiHidden/>
    <w:unhideWhenUsed/>
    <w:rsid w:val="002B1D23"/>
  </w:style>
  <w:style w:type="numbering" w:customStyle="1" w:styleId="1331">
    <w:name w:val="无列表133"/>
    <w:next w:val="NoList"/>
    <w:semiHidden/>
    <w:rsid w:val="002B1D23"/>
  </w:style>
  <w:style w:type="numbering" w:customStyle="1" w:styleId="1321">
    <w:name w:val="リストなし132"/>
    <w:next w:val="NoList"/>
    <w:uiPriority w:val="99"/>
    <w:semiHidden/>
    <w:unhideWhenUsed/>
    <w:rsid w:val="002B1D23"/>
  </w:style>
  <w:style w:type="numbering" w:customStyle="1" w:styleId="NoList123">
    <w:name w:val="No List123"/>
    <w:next w:val="NoList"/>
    <w:uiPriority w:val="99"/>
    <w:semiHidden/>
    <w:unhideWhenUsed/>
    <w:rsid w:val="002B1D23"/>
  </w:style>
  <w:style w:type="numbering" w:customStyle="1" w:styleId="11220">
    <w:name w:val="无列表1122"/>
    <w:next w:val="NoList"/>
    <w:semiHidden/>
    <w:rsid w:val="002B1D23"/>
  </w:style>
  <w:style w:type="numbering" w:customStyle="1" w:styleId="11221">
    <w:name w:val="リストなし1122"/>
    <w:next w:val="NoList"/>
    <w:uiPriority w:val="99"/>
    <w:semiHidden/>
    <w:unhideWhenUsed/>
    <w:rsid w:val="002B1D23"/>
  </w:style>
  <w:style w:type="numbering" w:customStyle="1" w:styleId="NoList29">
    <w:name w:val="No List29"/>
    <w:next w:val="NoList"/>
    <w:uiPriority w:val="99"/>
    <w:semiHidden/>
    <w:unhideWhenUsed/>
    <w:rsid w:val="002B1D23"/>
  </w:style>
  <w:style w:type="numbering" w:customStyle="1" w:styleId="NoList117">
    <w:name w:val="No List117"/>
    <w:next w:val="NoList"/>
    <w:uiPriority w:val="99"/>
    <w:semiHidden/>
    <w:rsid w:val="002B1D23"/>
  </w:style>
  <w:style w:type="numbering" w:customStyle="1" w:styleId="163">
    <w:name w:val="无列表16"/>
    <w:next w:val="NoList"/>
    <w:semiHidden/>
    <w:rsid w:val="002B1D23"/>
  </w:style>
  <w:style w:type="numbering" w:customStyle="1" w:styleId="164">
    <w:name w:val="リストなし16"/>
    <w:next w:val="NoList"/>
    <w:uiPriority w:val="99"/>
    <w:semiHidden/>
    <w:unhideWhenUsed/>
    <w:rsid w:val="002B1D23"/>
  </w:style>
  <w:style w:type="numbering" w:customStyle="1" w:styleId="NoList210">
    <w:name w:val="No List210"/>
    <w:next w:val="NoList"/>
    <w:uiPriority w:val="99"/>
    <w:semiHidden/>
    <w:rsid w:val="002B1D23"/>
  </w:style>
  <w:style w:type="numbering" w:customStyle="1" w:styleId="1151">
    <w:name w:val="无列表115"/>
    <w:next w:val="NoList"/>
    <w:semiHidden/>
    <w:rsid w:val="002B1D23"/>
  </w:style>
  <w:style w:type="numbering" w:customStyle="1" w:styleId="1152">
    <w:name w:val="リストなし115"/>
    <w:next w:val="NoList"/>
    <w:uiPriority w:val="99"/>
    <w:semiHidden/>
    <w:unhideWhenUsed/>
    <w:rsid w:val="002B1D23"/>
  </w:style>
  <w:style w:type="numbering" w:customStyle="1" w:styleId="NoList35">
    <w:name w:val="No List35"/>
    <w:next w:val="NoList"/>
    <w:uiPriority w:val="99"/>
    <w:semiHidden/>
    <w:unhideWhenUsed/>
    <w:rsid w:val="002B1D23"/>
  </w:style>
  <w:style w:type="numbering" w:customStyle="1" w:styleId="1242">
    <w:name w:val="无列表124"/>
    <w:next w:val="NoList"/>
    <w:semiHidden/>
    <w:rsid w:val="002B1D23"/>
  </w:style>
  <w:style w:type="numbering" w:customStyle="1" w:styleId="1243">
    <w:name w:val="リストなし124"/>
    <w:next w:val="NoList"/>
    <w:uiPriority w:val="99"/>
    <w:semiHidden/>
    <w:unhideWhenUsed/>
    <w:rsid w:val="002B1D23"/>
  </w:style>
  <w:style w:type="numbering" w:customStyle="1" w:styleId="NoList118">
    <w:name w:val="No List118"/>
    <w:next w:val="NoList"/>
    <w:uiPriority w:val="99"/>
    <w:semiHidden/>
    <w:unhideWhenUsed/>
    <w:rsid w:val="002B1D23"/>
  </w:style>
  <w:style w:type="numbering" w:customStyle="1" w:styleId="11141">
    <w:name w:val="无列表1114"/>
    <w:next w:val="NoList"/>
    <w:semiHidden/>
    <w:rsid w:val="002B1D23"/>
  </w:style>
  <w:style w:type="numbering" w:customStyle="1" w:styleId="11142">
    <w:name w:val="リストなし1114"/>
    <w:next w:val="NoList"/>
    <w:uiPriority w:val="99"/>
    <w:semiHidden/>
    <w:unhideWhenUsed/>
    <w:rsid w:val="002B1D23"/>
  </w:style>
  <w:style w:type="numbering" w:customStyle="1" w:styleId="NoList45">
    <w:name w:val="No List45"/>
    <w:next w:val="NoList"/>
    <w:uiPriority w:val="99"/>
    <w:semiHidden/>
    <w:unhideWhenUsed/>
    <w:rsid w:val="002B1D23"/>
  </w:style>
  <w:style w:type="numbering" w:customStyle="1" w:styleId="1340">
    <w:name w:val="无列表134"/>
    <w:next w:val="NoList"/>
    <w:semiHidden/>
    <w:rsid w:val="002B1D23"/>
  </w:style>
  <w:style w:type="numbering" w:customStyle="1" w:styleId="1332">
    <w:name w:val="リストなし133"/>
    <w:next w:val="NoList"/>
    <w:uiPriority w:val="99"/>
    <w:semiHidden/>
    <w:unhideWhenUsed/>
    <w:rsid w:val="002B1D23"/>
  </w:style>
  <w:style w:type="numbering" w:customStyle="1" w:styleId="NoList124">
    <w:name w:val="No List124"/>
    <w:next w:val="NoList"/>
    <w:uiPriority w:val="99"/>
    <w:semiHidden/>
    <w:unhideWhenUsed/>
    <w:rsid w:val="002B1D23"/>
  </w:style>
  <w:style w:type="numbering" w:customStyle="1" w:styleId="11231">
    <w:name w:val="无列表1123"/>
    <w:next w:val="NoList"/>
    <w:semiHidden/>
    <w:rsid w:val="002B1D23"/>
  </w:style>
  <w:style w:type="numbering" w:customStyle="1" w:styleId="11232">
    <w:name w:val="リストなし1123"/>
    <w:next w:val="NoList"/>
    <w:uiPriority w:val="99"/>
    <w:semiHidden/>
    <w:unhideWhenUsed/>
    <w:rsid w:val="002B1D23"/>
  </w:style>
  <w:style w:type="numbering" w:customStyle="1" w:styleId="12c">
    <w:name w:val="목록 없음12"/>
    <w:next w:val="NoList"/>
    <w:semiHidden/>
    <w:unhideWhenUsed/>
    <w:rsid w:val="002B1D23"/>
  </w:style>
  <w:style w:type="numbering" w:customStyle="1" w:styleId="227">
    <w:name w:val="목록 없음22"/>
    <w:next w:val="NoList"/>
    <w:semiHidden/>
    <w:rsid w:val="002B1D23"/>
  </w:style>
  <w:style w:type="numbering" w:customStyle="1" w:styleId="NoList53">
    <w:name w:val="No List53"/>
    <w:next w:val="NoList"/>
    <w:uiPriority w:val="99"/>
    <w:semiHidden/>
    <w:rsid w:val="002B1D23"/>
  </w:style>
  <w:style w:type="numbering" w:customStyle="1" w:styleId="NoList62">
    <w:name w:val="No List62"/>
    <w:next w:val="NoList"/>
    <w:uiPriority w:val="99"/>
    <w:semiHidden/>
    <w:rsid w:val="002B1D23"/>
  </w:style>
  <w:style w:type="numbering" w:customStyle="1" w:styleId="NoList72">
    <w:name w:val="No List72"/>
    <w:next w:val="NoList"/>
    <w:uiPriority w:val="99"/>
    <w:semiHidden/>
    <w:rsid w:val="002B1D23"/>
  </w:style>
  <w:style w:type="numbering" w:customStyle="1" w:styleId="NoList212">
    <w:name w:val="No List212"/>
    <w:next w:val="NoList"/>
    <w:semiHidden/>
    <w:rsid w:val="002B1D23"/>
  </w:style>
  <w:style w:type="numbering" w:customStyle="1" w:styleId="NoList82">
    <w:name w:val="No List82"/>
    <w:next w:val="NoList"/>
    <w:uiPriority w:val="99"/>
    <w:semiHidden/>
    <w:rsid w:val="002B1D23"/>
  </w:style>
  <w:style w:type="numbering" w:customStyle="1" w:styleId="NoList222">
    <w:name w:val="No List222"/>
    <w:next w:val="NoList"/>
    <w:semiHidden/>
    <w:rsid w:val="002B1D23"/>
  </w:style>
  <w:style w:type="numbering" w:customStyle="1" w:styleId="NoList92">
    <w:name w:val="No List92"/>
    <w:next w:val="NoList"/>
    <w:semiHidden/>
    <w:rsid w:val="002B1D23"/>
  </w:style>
  <w:style w:type="numbering" w:customStyle="1" w:styleId="NoList132">
    <w:name w:val="No List132"/>
    <w:next w:val="NoList"/>
    <w:uiPriority w:val="99"/>
    <w:semiHidden/>
    <w:rsid w:val="002B1D23"/>
  </w:style>
  <w:style w:type="numbering" w:customStyle="1" w:styleId="NoList232">
    <w:name w:val="No List232"/>
    <w:next w:val="NoList"/>
    <w:semiHidden/>
    <w:rsid w:val="002B1D23"/>
  </w:style>
  <w:style w:type="numbering" w:customStyle="1" w:styleId="NoList102">
    <w:name w:val="No List102"/>
    <w:next w:val="NoList"/>
    <w:semiHidden/>
    <w:rsid w:val="002B1D23"/>
  </w:style>
  <w:style w:type="numbering" w:customStyle="1" w:styleId="NoList142">
    <w:name w:val="No List142"/>
    <w:next w:val="NoList"/>
    <w:uiPriority w:val="99"/>
    <w:semiHidden/>
    <w:rsid w:val="002B1D23"/>
  </w:style>
  <w:style w:type="numbering" w:customStyle="1" w:styleId="NoList242">
    <w:name w:val="No List242"/>
    <w:next w:val="NoList"/>
    <w:semiHidden/>
    <w:rsid w:val="002B1D23"/>
  </w:style>
  <w:style w:type="numbering" w:customStyle="1" w:styleId="NoList312">
    <w:name w:val="No List312"/>
    <w:next w:val="NoList"/>
    <w:uiPriority w:val="99"/>
    <w:semiHidden/>
    <w:rsid w:val="002B1D23"/>
  </w:style>
  <w:style w:type="numbering" w:customStyle="1" w:styleId="NoList412">
    <w:name w:val="No List412"/>
    <w:next w:val="NoList"/>
    <w:uiPriority w:val="99"/>
    <w:semiHidden/>
    <w:rsid w:val="002B1D23"/>
  </w:style>
  <w:style w:type="numbering" w:customStyle="1" w:styleId="NoList512">
    <w:name w:val="No List512"/>
    <w:next w:val="NoList"/>
    <w:uiPriority w:val="99"/>
    <w:semiHidden/>
    <w:rsid w:val="002B1D23"/>
  </w:style>
  <w:style w:type="numbering" w:customStyle="1" w:styleId="NoList152">
    <w:name w:val="No List152"/>
    <w:next w:val="NoList"/>
    <w:uiPriority w:val="99"/>
    <w:semiHidden/>
    <w:rsid w:val="002B1D23"/>
  </w:style>
  <w:style w:type="numbering" w:customStyle="1" w:styleId="NoList162">
    <w:name w:val="No List162"/>
    <w:next w:val="NoList"/>
    <w:uiPriority w:val="99"/>
    <w:semiHidden/>
    <w:rsid w:val="002B1D23"/>
  </w:style>
  <w:style w:type="numbering" w:customStyle="1" w:styleId="NoList1112">
    <w:name w:val="No List1112"/>
    <w:next w:val="NoList"/>
    <w:uiPriority w:val="99"/>
    <w:semiHidden/>
    <w:rsid w:val="002B1D23"/>
  </w:style>
  <w:style w:type="numbering" w:customStyle="1" w:styleId="13a">
    <w:name w:val="목록 없음13"/>
    <w:next w:val="NoList"/>
    <w:semiHidden/>
    <w:unhideWhenUsed/>
    <w:rsid w:val="002B1D23"/>
  </w:style>
  <w:style w:type="numbering" w:customStyle="1" w:styleId="236">
    <w:name w:val="목록 없음23"/>
    <w:next w:val="NoList"/>
    <w:semiHidden/>
    <w:rsid w:val="002B1D23"/>
  </w:style>
  <w:style w:type="numbering" w:customStyle="1" w:styleId="NoList54">
    <w:name w:val="No List54"/>
    <w:next w:val="NoList"/>
    <w:uiPriority w:val="99"/>
    <w:semiHidden/>
    <w:rsid w:val="002B1D23"/>
  </w:style>
  <w:style w:type="numbering" w:customStyle="1" w:styleId="NoList63">
    <w:name w:val="No List63"/>
    <w:next w:val="NoList"/>
    <w:uiPriority w:val="99"/>
    <w:semiHidden/>
    <w:rsid w:val="002B1D23"/>
  </w:style>
  <w:style w:type="numbering" w:customStyle="1" w:styleId="NoList73">
    <w:name w:val="No List73"/>
    <w:next w:val="NoList"/>
    <w:uiPriority w:val="99"/>
    <w:semiHidden/>
    <w:rsid w:val="002B1D23"/>
  </w:style>
  <w:style w:type="numbering" w:customStyle="1" w:styleId="NoList213">
    <w:name w:val="No List213"/>
    <w:next w:val="NoList"/>
    <w:semiHidden/>
    <w:rsid w:val="002B1D23"/>
  </w:style>
  <w:style w:type="numbering" w:customStyle="1" w:styleId="NoList83">
    <w:name w:val="No List83"/>
    <w:next w:val="NoList"/>
    <w:semiHidden/>
    <w:rsid w:val="002B1D23"/>
  </w:style>
  <w:style w:type="numbering" w:customStyle="1" w:styleId="NoList223">
    <w:name w:val="No List223"/>
    <w:next w:val="NoList"/>
    <w:semiHidden/>
    <w:rsid w:val="002B1D23"/>
  </w:style>
  <w:style w:type="numbering" w:customStyle="1" w:styleId="NoList93">
    <w:name w:val="No List93"/>
    <w:next w:val="NoList"/>
    <w:semiHidden/>
    <w:rsid w:val="002B1D23"/>
  </w:style>
  <w:style w:type="numbering" w:customStyle="1" w:styleId="NoList133">
    <w:name w:val="No List133"/>
    <w:next w:val="NoList"/>
    <w:uiPriority w:val="99"/>
    <w:semiHidden/>
    <w:rsid w:val="002B1D23"/>
  </w:style>
  <w:style w:type="numbering" w:customStyle="1" w:styleId="NoList233">
    <w:name w:val="No List233"/>
    <w:next w:val="NoList"/>
    <w:semiHidden/>
    <w:rsid w:val="002B1D23"/>
  </w:style>
  <w:style w:type="numbering" w:customStyle="1" w:styleId="NoList103">
    <w:name w:val="No List103"/>
    <w:next w:val="NoList"/>
    <w:semiHidden/>
    <w:rsid w:val="002B1D23"/>
  </w:style>
  <w:style w:type="numbering" w:customStyle="1" w:styleId="NoList143">
    <w:name w:val="No List143"/>
    <w:next w:val="NoList"/>
    <w:uiPriority w:val="99"/>
    <w:semiHidden/>
    <w:rsid w:val="002B1D23"/>
  </w:style>
  <w:style w:type="numbering" w:customStyle="1" w:styleId="NoList243">
    <w:name w:val="No List243"/>
    <w:next w:val="NoList"/>
    <w:semiHidden/>
    <w:rsid w:val="002B1D23"/>
  </w:style>
  <w:style w:type="numbering" w:customStyle="1" w:styleId="NoList313">
    <w:name w:val="No List313"/>
    <w:next w:val="NoList"/>
    <w:uiPriority w:val="99"/>
    <w:semiHidden/>
    <w:rsid w:val="002B1D23"/>
  </w:style>
  <w:style w:type="numbering" w:customStyle="1" w:styleId="NoList413">
    <w:name w:val="No List413"/>
    <w:next w:val="NoList"/>
    <w:uiPriority w:val="99"/>
    <w:semiHidden/>
    <w:rsid w:val="002B1D23"/>
  </w:style>
  <w:style w:type="numbering" w:customStyle="1" w:styleId="NoList513">
    <w:name w:val="No List513"/>
    <w:next w:val="NoList"/>
    <w:uiPriority w:val="99"/>
    <w:semiHidden/>
    <w:rsid w:val="002B1D23"/>
  </w:style>
  <w:style w:type="numbering" w:customStyle="1" w:styleId="NoList153">
    <w:name w:val="No List153"/>
    <w:next w:val="NoList"/>
    <w:uiPriority w:val="99"/>
    <w:semiHidden/>
    <w:rsid w:val="002B1D23"/>
  </w:style>
  <w:style w:type="numbering" w:customStyle="1" w:styleId="NoList163">
    <w:name w:val="No List163"/>
    <w:next w:val="NoList"/>
    <w:semiHidden/>
    <w:rsid w:val="002B1D23"/>
  </w:style>
  <w:style w:type="numbering" w:customStyle="1" w:styleId="NoList1113">
    <w:name w:val="No List1113"/>
    <w:next w:val="NoList"/>
    <w:uiPriority w:val="99"/>
    <w:semiHidden/>
    <w:rsid w:val="002B1D23"/>
  </w:style>
  <w:style w:type="numbering" w:customStyle="1" w:styleId="111b">
    <w:name w:val="목록 없음111"/>
    <w:next w:val="NoList"/>
    <w:semiHidden/>
    <w:unhideWhenUsed/>
    <w:rsid w:val="002B1D23"/>
  </w:style>
  <w:style w:type="numbering" w:customStyle="1" w:styleId="2111">
    <w:name w:val="목록 없음211"/>
    <w:next w:val="NoList"/>
    <w:semiHidden/>
    <w:rsid w:val="002B1D23"/>
  </w:style>
  <w:style w:type="numbering" w:customStyle="1" w:styleId="NoList611">
    <w:name w:val="No List611"/>
    <w:next w:val="NoList"/>
    <w:uiPriority w:val="99"/>
    <w:semiHidden/>
    <w:rsid w:val="002B1D23"/>
  </w:style>
  <w:style w:type="numbering" w:customStyle="1" w:styleId="NoList711">
    <w:name w:val="No List711"/>
    <w:next w:val="NoList"/>
    <w:uiPriority w:val="99"/>
    <w:semiHidden/>
    <w:rsid w:val="002B1D23"/>
  </w:style>
  <w:style w:type="numbering" w:customStyle="1" w:styleId="NoList2111">
    <w:name w:val="No List2111"/>
    <w:next w:val="NoList"/>
    <w:semiHidden/>
    <w:rsid w:val="002B1D23"/>
  </w:style>
  <w:style w:type="numbering" w:customStyle="1" w:styleId="NoList811">
    <w:name w:val="No List811"/>
    <w:next w:val="NoList"/>
    <w:semiHidden/>
    <w:rsid w:val="002B1D23"/>
  </w:style>
  <w:style w:type="numbering" w:customStyle="1" w:styleId="NoList2211">
    <w:name w:val="No List2211"/>
    <w:next w:val="NoList"/>
    <w:semiHidden/>
    <w:rsid w:val="002B1D23"/>
  </w:style>
  <w:style w:type="numbering" w:customStyle="1" w:styleId="NoList911">
    <w:name w:val="No List911"/>
    <w:next w:val="NoList"/>
    <w:semiHidden/>
    <w:rsid w:val="002B1D23"/>
  </w:style>
  <w:style w:type="numbering" w:customStyle="1" w:styleId="NoList1311">
    <w:name w:val="No List1311"/>
    <w:next w:val="NoList"/>
    <w:uiPriority w:val="99"/>
    <w:semiHidden/>
    <w:rsid w:val="002B1D23"/>
  </w:style>
  <w:style w:type="numbering" w:customStyle="1" w:styleId="NoList2311">
    <w:name w:val="No List2311"/>
    <w:next w:val="NoList"/>
    <w:semiHidden/>
    <w:rsid w:val="002B1D23"/>
  </w:style>
  <w:style w:type="numbering" w:customStyle="1" w:styleId="NoList1011">
    <w:name w:val="No List1011"/>
    <w:next w:val="NoList"/>
    <w:semiHidden/>
    <w:rsid w:val="002B1D23"/>
  </w:style>
  <w:style w:type="numbering" w:customStyle="1" w:styleId="NoList1411">
    <w:name w:val="No List1411"/>
    <w:next w:val="NoList"/>
    <w:uiPriority w:val="99"/>
    <w:semiHidden/>
    <w:rsid w:val="002B1D23"/>
  </w:style>
  <w:style w:type="numbering" w:customStyle="1" w:styleId="NoList2411">
    <w:name w:val="No List2411"/>
    <w:next w:val="NoList"/>
    <w:semiHidden/>
    <w:rsid w:val="002B1D23"/>
  </w:style>
  <w:style w:type="numbering" w:customStyle="1" w:styleId="NoList3111">
    <w:name w:val="No List3111"/>
    <w:next w:val="NoList"/>
    <w:uiPriority w:val="99"/>
    <w:semiHidden/>
    <w:rsid w:val="002B1D23"/>
  </w:style>
  <w:style w:type="numbering" w:customStyle="1" w:styleId="NoList4111">
    <w:name w:val="No List4111"/>
    <w:next w:val="NoList"/>
    <w:uiPriority w:val="99"/>
    <w:semiHidden/>
    <w:rsid w:val="002B1D23"/>
  </w:style>
  <w:style w:type="numbering" w:customStyle="1" w:styleId="NoList5111">
    <w:name w:val="No List5111"/>
    <w:next w:val="NoList"/>
    <w:uiPriority w:val="99"/>
    <w:semiHidden/>
    <w:rsid w:val="002B1D23"/>
  </w:style>
  <w:style w:type="numbering" w:customStyle="1" w:styleId="NoList1511">
    <w:name w:val="No List1511"/>
    <w:next w:val="NoList"/>
    <w:uiPriority w:val="99"/>
    <w:semiHidden/>
    <w:rsid w:val="002B1D23"/>
  </w:style>
  <w:style w:type="numbering" w:customStyle="1" w:styleId="NoList1611">
    <w:name w:val="No List1611"/>
    <w:next w:val="NoList"/>
    <w:semiHidden/>
    <w:rsid w:val="002B1D23"/>
  </w:style>
  <w:style w:type="numbering" w:customStyle="1" w:styleId="NoList11111">
    <w:name w:val="No List11111"/>
    <w:next w:val="NoList"/>
    <w:uiPriority w:val="99"/>
    <w:semiHidden/>
    <w:rsid w:val="002B1D23"/>
  </w:style>
  <w:style w:type="numbering" w:customStyle="1" w:styleId="NoList1101">
    <w:name w:val="No List1101"/>
    <w:next w:val="NoList"/>
    <w:uiPriority w:val="99"/>
    <w:semiHidden/>
    <w:rsid w:val="002B1D23"/>
  </w:style>
  <w:style w:type="numbering" w:customStyle="1" w:styleId="NoList261">
    <w:name w:val="No List261"/>
    <w:next w:val="NoList"/>
    <w:semiHidden/>
    <w:rsid w:val="002B1D23"/>
  </w:style>
  <w:style w:type="numbering" w:customStyle="1" w:styleId="NoList331">
    <w:name w:val="No List331"/>
    <w:next w:val="NoList"/>
    <w:uiPriority w:val="99"/>
    <w:semiHidden/>
    <w:unhideWhenUsed/>
    <w:rsid w:val="002B1D23"/>
  </w:style>
  <w:style w:type="numbering" w:customStyle="1" w:styleId="121a">
    <w:name w:val="목록 없음121"/>
    <w:next w:val="NoList"/>
    <w:semiHidden/>
    <w:unhideWhenUsed/>
    <w:rsid w:val="002B1D23"/>
  </w:style>
  <w:style w:type="numbering" w:customStyle="1" w:styleId="2211">
    <w:name w:val="목록 없음221"/>
    <w:next w:val="NoList"/>
    <w:semiHidden/>
    <w:rsid w:val="002B1D23"/>
  </w:style>
  <w:style w:type="numbering" w:customStyle="1" w:styleId="NoList431">
    <w:name w:val="No List431"/>
    <w:next w:val="NoList"/>
    <w:uiPriority w:val="99"/>
    <w:semiHidden/>
    <w:unhideWhenUsed/>
    <w:rsid w:val="002B1D23"/>
  </w:style>
  <w:style w:type="numbering" w:customStyle="1" w:styleId="NoList531">
    <w:name w:val="No List531"/>
    <w:next w:val="NoList"/>
    <w:uiPriority w:val="99"/>
    <w:semiHidden/>
    <w:rsid w:val="002B1D23"/>
  </w:style>
  <w:style w:type="numbering" w:customStyle="1" w:styleId="NoList621">
    <w:name w:val="No List621"/>
    <w:next w:val="NoList"/>
    <w:uiPriority w:val="99"/>
    <w:semiHidden/>
    <w:rsid w:val="002B1D23"/>
  </w:style>
  <w:style w:type="numbering" w:customStyle="1" w:styleId="NoList721">
    <w:name w:val="No List721"/>
    <w:next w:val="NoList"/>
    <w:semiHidden/>
    <w:rsid w:val="002B1D23"/>
  </w:style>
  <w:style w:type="numbering" w:customStyle="1" w:styleId="NoList1131">
    <w:name w:val="No List1131"/>
    <w:next w:val="NoList"/>
    <w:uiPriority w:val="99"/>
    <w:semiHidden/>
    <w:rsid w:val="002B1D23"/>
  </w:style>
  <w:style w:type="numbering" w:customStyle="1" w:styleId="NoList2121">
    <w:name w:val="No List2121"/>
    <w:next w:val="NoList"/>
    <w:semiHidden/>
    <w:rsid w:val="002B1D23"/>
  </w:style>
  <w:style w:type="numbering" w:customStyle="1" w:styleId="NoList821">
    <w:name w:val="No List821"/>
    <w:next w:val="NoList"/>
    <w:semiHidden/>
    <w:rsid w:val="002B1D23"/>
  </w:style>
  <w:style w:type="numbering" w:customStyle="1" w:styleId="NoList1221">
    <w:name w:val="No List1221"/>
    <w:next w:val="NoList"/>
    <w:uiPriority w:val="99"/>
    <w:semiHidden/>
    <w:rsid w:val="002B1D23"/>
  </w:style>
  <w:style w:type="numbering" w:customStyle="1" w:styleId="NoList2221">
    <w:name w:val="No List2221"/>
    <w:next w:val="NoList"/>
    <w:semiHidden/>
    <w:rsid w:val="002B1D23"/>
  </w:style>
  <w:style w:type="numbering" w:customStyle="1" w:styleId="NoList921">
    <w:name w:val="No List921"/>
    <w:next w:val="NoList"/>
    <w:semiHidden/>
    <w:rsid w:val="002B1D23"/>
  </w:style>
  <w:style w:type="numbering" w:customStyle="1" w:styleId="NoList1321">
    <w:name w:val="No List1321"/>
    <w:next w:val="NoList"/>
    <w:uiPriority w:val="99"/>
    <w:semiHidden/>
    <w:rsid w:val="002B1D23"/>
  </w:style>
  <w:style w:type="numbering" w:customStyle="1" w:styleId="NoList2321">
    <w:name w:val="No List2321"/>
    <w:next w:val="NoList"/>
    <w:semiHidden/>
    <w:rsid w:val="002B1D23"/>
  </w:style>
  <w:style w:type="numbering" w:customStyle="1" w:styleId="NoList1021">
    <w:name w:val="No List1021"/>
    <w:next w:val="NoList"/>
    <w:semiHidden/>
    <w:rsid w:val="002B1D23"/>
  </w:style>
  <w:style w:type="numbering" w:customStyle="1" w:styleId="NoList1421">
    <w:name w:val="No List1421"/>
    <w:next w:val="NoList"/>
    <w:uiPriority w:val="99"/>
    <w:semiHidden/>
    <w:rsid w:val="002B1D23"/>
  </w:style>
  <w:style w:type="numbering" w:customStyle="1" w:styleId="NoList2421">
    <w:name w:val="No List2421"/>
    <w:next w:val="NoList"/>
    <w:semiHidden/>
    <w:rsid w:val="002B1D23"/>
  </w:style>
  <w:style w:type="numbering" w:customStyle="1" w:styleId="NoList3121">
    <w:name w:val="No List3121"/>
    <w:next w:val="NoList"/>
    <w:uiPriority w:val="99"/>
    <w:semiHidden/>
    <w:rsid w:val="002B1D23"/>
  </w:style>
  <w:style w:type="numbering" w:customStyle="1" w:styleId="NoList4121">
    <w:name w:val="No List4121"/>
    <w:next w:val="NoList"/>
    <w:uiPriority w:val="99"/>
    <w:semiHidden/>
    <w:rsid w:val="002B1D23"/>
  </w:style>
  <w:style w:type="numbering" w:customStyle="1" w:styleId="NoList5121">
    <w:name w:val="No List5121"/>
    <w:next w:val="NoList"/>
    <w:uiPriority w:val="99"/>
    <w:semiHidden/>
    <w:rsid w:val="002B1D23"/>
  </w:style>
  <w:style w:type="numbering" w:customStyle="1" w:styleId="NoList1521">
    <w:name w:val="No List1521"/>
    <w:next w:val="NoList"/>
    <w:semiHidden/>
    <w:rsid w:val="002B1D23"/>
  </w:style>
  <w:style w:type="numbering" w:customStyle="1" w:styleId="NoList1621">
    <w:name w:val="No List1621"/>
    <w:next w:val="NoList"/>
    <w:semiHidden/>
    <w:rsid w:val="002B1D23"/>
  </w:style>
  <w:style w:type="numbering" w:customStyle="1" w:styleId="NoList11121">
    <w:name w:val="No List11121"/>
    <w:next w:val="NoList"/>
    <w:uiPriority w:val="99"/>
    <w:semiHidden/>
    <w:rsid w:val="002B1D23"/>
  </w:style>
  <w:style w:type="numbering" w:customStyle="1" w:styleId="21c">
    <w:name w:val="无列表21"/>
    <w:next w:val="NoList"/>
    <w:uiPriority w:val="99"/>
    <w:semiHidden/>
    <w:unhideWhenUsed/>
    <w:rsid w:val="002B1D23"/>
  </w:style>
  <w:style w:type="numbering" w:customStyle="1" w:styleId="31a">
    <w:name w:val="无列表31"/>
    <w:next w:val="NoList"/>
    <w:uiPriority w:val="99"/>
    <w:semiHidden/>
    <w:unhideWhenUsed/>
    <w:rsid w:val="002B1D23"/>
  </w:style>
  <w:style w:type="numbering" w:customStyle="1" w:styleId="NoList201">
    <w:name w:val="No List201"/>
    <w:next w:val="NoList"/>
    <w:semiHidden/>
    <w:rsid w:val="002B1D23"/>
  </w:style>
  <w:style w:type="numbering" w:customStyle="1" w:styleId="NoList271">
    <w:name w:val="No List271"/>
    <w:next w:val="NoList"/>
    <w:uiPriority w:val="99"/>
    <w:semiHidden/>
    <w:unhideWhenUsed/>
    <w:rsid w:val="002B1D23"/>
  </w:style>
  <w:style w:type="numbering" w:customStyle="1" w:styleId="NoList281">
    <w:name w:val="No List281"/>
    <w:next w:val="NoList"/>
    <w:uiPriority w:val="99"/>
    <w:semiHidden/>
    <w:unhideWhenUsed/>
    <w:rsid w:val="002B1D23"/>
  </w:style>
  <w:style w:type="numbering" w:customStyle="1" w:styleId="Style12">
    <w:name w:val="Style12"/>
    <w:uiPriority w:val="99"/>
    <w:rsid w:val="002B1D23"/>
  </w:style>
  <w:style w:type="character" w:customStyle="1" w:styleId="Head2A2">
    <w:name w:val="Head2A2"/>
    <w:rsid w:val="002B1D23"/>
    <w:rPr>
      <w:rFonts w:ascii="Arial" w:eastAsia="MS Mincho" w:hAnsi="Arial"/>
      <w:sz w:val="32"/>
      <w:lang w:val="en-GB" w:eastAsia="en-US" w:bidi="ar-SA"/>
    </w:rPr>
  </w:style>
  <w:style w:type="character" w:customStyle="1" w:styleId="h410">
    <w:name w:val="h410"/>
    <w:rsid w:val="002B1D23"/>
    <w:rPr>
      <w:rFonts w:ascii="Arial" w:hAnsi="Arial"/>
      <w:sz w:val="24"/>
      <w:lang w:val="en-GB"/>
    </w:rPr>
  </w:style>
  <w:style w:type="character" w:customStyle="1" w:styleId="h53">
    <w:name w:val="h53"/>
    <w:rsid w:val="002B1D23"/>
    <w:rPr>
      <w:rFonts w:ascii="Arial" w:eastAsia="SimSun" w:hAnsi="Arial"/>
      <w:sz w:val="22"/>
      <w:lang w:val="en-GB" w:eastAsia="en-US" w:bidi="ar-SA"/>
    </w:rPr>
  </w:style>
  <w:style w:type="character" w:customStyle="1" w:styleId="101">
    <w:name w:val="(文字) (文字)10"/>
    <w:rsid w:val="002B1D23"/>
    <w:rPr>
      <w:rFonts w:ascii="Arial" w:eastAsia="MS Mincho" w:hAnsi="Arial" w:cs="Arial"/>
      <w:sz w:val="28"/>
      <w:szCs w:val="28"/>
      <w:lang w:val="en-GB" w:eastAsia="ja-JP"/>
    </w:rPr>
  </w:style>
  <w:style w:type="character" w:customStyle="1" w:styleId="820">
    <w:name w:val="(文字) (文字)82"/>
    <w:rsid w:val="002B1D23"/>
    <w:rPr>
      <w:rFonts w:ascii="Arial" w:eastAsia="MS Mincho" w:hAnsi="Arial"/>
      <w:lang w:val="en-GB" w:eastAsia="ar-SA" w:bidi="ar-SA"/>
    </w:rPr>
  </w:style>
  <w:style w:type="character" w:customStyle="1" w:styleId="720">
    <w:name w:val="(文字) (文字)72"/>
    <w:rsid w:val="002B1D23"/>
    <w:rPr>
      <w:rFonts w:ascii="Arial" w:eastAsia="MS Mincho" w:hAnsi="Arial"/>
      <w:sz w:val="36"/>
      <w:lang w:val="en-GB" w:eastAsia="ar-SA" w:bidi="ar-SA"/>
    </w:rPr>
  </w:style>
  <w:style w:type="character" w:customStyle="1" w:styleId="620">
    <w:name w:val="(文字) (文字)62"/>
    <w:rsid w:val="002B1D23"/>
    <w:rPr>
      <w:rFonts w:eastAsia="MS Mincho"/>
      <w:lang w:val="en-GB" w:eastAsia="ar-SA" w:bidi="ar-SA"/>
    </w:rPr>
  </w:style>
  <w:style w:type="character" w:customStyle="1" w:styleId="523">
    <w:name w:val="(文字) (文字)52"/>
    <w:rsid w:val="002B1D23"/>
    <w:rPr>
      <w:rFonts w:ascii="Courier New" w:eastAsia="MS Mincho" w:hAnsi="Courier New"/>
      <w:lang w:val="nb-NO" w:eastAsia="ar-SA" w:bidi="ar-SA"/>
    </w:rPr>
  </w:style>
  <w:style w:type="character" w:customStyle="1" w:styleId="Char42">
    <w:name w:val="批注文字 Char4"/>
    <w:qFormat/>
    <w:rsid w:val="002B1D23"/>
    <w:rPr>
      <w:lang w:val="en-GB"/>
    </w:rPr>
  </w:style>
  <w:style w:type="paragraph" w:customStyle="1" w:styleId="83">
    <w:name w:val="吹き出し8"/>
    <w:basedOn w:val="Normal"/>
    <w:rsid w:val="002B1D23"/>
    <w:pPr>
      <w:overflowPunct w:val="0"/>
      <w:autoSpaceDE w:val="0"/>
      <w:autoSpaceDN w:val="0"/>
      <w:adjustRightInd w:val="0"/>
    </w:pPr>
    <w:rPr>
      <w:rFonts w:ascii="Tahoma" w:eastAsiaTheme="minorEastAsia" w:hAnsi="Tahoma" w:cs="Tahoma"/>
      <w:sz w:val="16"/>
      <w:szCs w:val="16"/>
      <w:lang w:eastAsia="en-GB"/>
    </w:rPr>
  </w:style>
  <w:style w:type="paragraph" w:customStyle="1" w:styleId="64">
    <w:name w:val="図表番号6"/>
    <w:basedOn w:val="Normal"/>
    <w:rsid w:val="002B1D23"/>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1">
    <w:name w:val="段落番号 26"/>
    <w:basedOn w:val="65"/>
    <w:rsid w:val="002B1D23"/>
    <w:pPr>
      <w:ind w:left="851" w:hanging="284"/>
    </w:pPr>
  </w:style>
  <w:style w:type="paragraph" w:customStyle="1" w:styleId="66">
    <w:name w:val="箇条書き6"/>
    <w:basedOn w:val="List"/>
    <w:rsid w:val="002B1D23"/>
    <w:pPr>
      <w:tabs>
        <w:tab w:val="num" w:pos="644"/>
      </w:tabs>
      <w:suppressAutoHyphens/>
      <w:autoSpaceDN w:val="0"/>
      <w:ind w:left="644" w:hanging="360"/>
    </w:pPr>
    <w:rPr>
      <w:rFonts w:ascii="MS Mincho" w:eastAsia="MS Mincho" w:hAnsi="MS Mincho" w:cs="CG Times (WN)"/>
      <w:lang w:eastAsia="ar-SA"/>
    </w:rPr>
  </w:style>
  <w:style w:type="paragraph" w:customStyle="1" w:styleId="262">
    <w:name w:val="箇条書き 26"/>
    <w:basedOn w:val="66"/>
    <w:rsid w:val="002B1D23"/>
    <w:pPr>
      <w:tabs>
        <w:tab w:val="clear" w:pos="644"/>
        <w:tab w:val="num" w:pos="1494"/>
      </w:tabs>
      <w:ind w:left="851" w:hanging="284"/>
    </w:pPr>
  </w:style>
  <w:style w:type="paragraph" w:customStyle="1" w:styleId="362">
    <w:name w:val="箇条書き 36"/>
    <w:basedOn w:val="262"/>
    <w:rsid w:val="002B1D23"/>
    <w:pPr>
      <w:ind w:left="1135"/>
    </w:pPr>
  </w:style>
  <w:style w:type="paragraph" w:customStyle="1" w:styleId="263">
    <w:name w:val="一覧 26"/>
    <w:basedOn w:val="List"/>
    <w:rsid w:val="002B1D23"/>
    <w:pPr>
      <w:suppressAutoHyphens/>
      <w:autoSpaceDN w:val="0"/>
      <w:ind w:left="851"/>
    </w:pPr>
    <w:rPr>
      <w:rFonts w:ascii="MS Mincho" w:eastAsia="MS Mincho" w:hAnsi="MS Mincho" w:cs="CG Times (WN)"/>
      <w:lang w:eastAsia="ar-SA"/>
    </w:rPr>
  </w:style>
  <w:style w:type="paragraph" w:customStyle="1" w:styleId="363">
    <w:name w:val="一覧 36"/>
    <w:basedOn w:val="263"/>
    <w:rsid w:val="002B1D23"/>
    <w:pPr>
      <w:ind w:left="1135"/>
    </w:pPr>
  </w:style>
  <w:style w:type="paragraph" w:customStyle="1" w:styleId="462">
    <w:name w:val="一覧 46"/>
    <w:basedOn w:val="363"/>
    <w:rsid w:val="002B1D23"/>
    <w:pPr>
      <w:ind w:left="1418"/>
    </w:pPr>
  </w:style>
  <w:style w:type="paragraph" w:customStyle="1" w:styleId="560">
    <w:name w:val="一覧 56"/>
    <w:basedOn w:val="462"/>
    <w:rsid w:val="002B1D23"/>
    <w:pPr>
      <w:ind w:left="1702"/>
    </w:pPr>
  </w:style>
  <w:style w:type="paragraph" w:customStyle="1" w:styleId="463">
    <w:name w:val="箇条書き 46"/>
    <w:basedOn w:val="362"/>
    <w:rsid w:val="002B1D23"/>
    <w:pPr>
      <w:ind w:left="1418"/>
    </w:pPr>
  </w:style>
  <w:style w:type="paragraph" w:customStyle="1" w:styleId="561">
    <w:name w:val="箇条書き 56"/>
    <w:basedOn w:val="463"/>
    <w:rsid w:val="002B1D23"/>
    <w:pPr>
      <w:ind w:left="1702"/>
    </w:pPr>
  </w:style>
  <w:style w:type="paragraph" w:customStyle="1" w:styleId="67">
    <w:name w:val="コメント文字列6"/>
    <w:basedOn w:val="Normal"/>
    <w:rsid w:val="002B1D23"/>
    <w:pPr>
      <w:suppressAutoHyphens/>
      <w:autoSpaceDN w:val="0"/>
    </w:pPr>
    <w:rPr>
      <w:rFonts w:eastAsia="MS Mincho" w:cs="CG Times (WN)"/>
      <w:lang w:eastAsia="ar-SA"/>
    </w:rPr>
  </w:style>
  <w:style w:type="paragraph" w:customStyle="1" w:styleId="68">
    <w:name w:val="コメント内容6"/>
    <w:basedOn w:val="67"/>
    <w:next w:val="67"/>
    <w:rsid w:val="002B1D23"/>
    <w:rPr>
      <w:b/>
      <w:bCs/>
    </w:rPr>
  </w:style>
  <w:style w:type="paragraph" w:customStyle="1" w:styleId="69">
    <w:name w:val="見出しマップ6"/>
    <w:basedOn w:val="Normal"/>
    <w:rsid w:val="002B1D23"/>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2B1D23"/>
    <w:pPr>
      <w:suppressAutoHyphens/>
      <w:autoSpaceDN w:val="0"/>
    </w:pPr>
    <w:rPr>
      <w:rFonts w:ascii="Courier New" w:eastAsia="MS Mincho" w:hAnsi="Courier New" w:cs="CG Times (WN)"/>
      <w:lang w:val="nb-NO" w:eastAsia="ar-SA"/>
    </w:rPr>
  </w:style>
  <w:style w:type="paragraph" w:customStyle="1" w:styleId="Web6">
    <w:name w:val="標準 (Web)6"/>
    <w:basedOn w:val="Normal"/>
    <w:rsid w:val="002B1D23"/>
    <w:pPr>
      <w:suppressAutoHyphens/>
      <w:autoSpaceDN w:val="0"/>
      <w:spacing w:before="100" w:after="100"/>
    </w:pPr>
    <w:rPr>
      <w:rFonts w:eastAsia="Arial Unicode MS" w:cs="CG Times (WN)"/>
      <w:sz w:val="24"/>
      <w:szCs w:val="24"/>
    </w:rPr>
  </w:style>
  <w:style w:type="paragraph" w:customStyle="1" w:styleId="264">
    <w:name w:val="本文インデント 26"/>
    <w:basedOn w:val="Normal"/>
    <w:rsid w:val="002B1D23"/>
    <w:pPr>
      <w:suppressAutoHyphens/>
      <w:autoSpaceDN w:val="0"/>
      <w:ind w:left="567"/>
    </w:pPr>
    <w:rPr>
      <w:rFonts w:ascii="Arial" w:eastAsia="MS Mincho" w:hAnsi="Arial" w:cs="Arial"/>
      <w:lang w:eastAsia="ar-SA"/>
    </w:rPr>
  </w:style>
  <w:style w:type="paragraph" w:customStyle="1" w:styleId="6b">
    <w:name w:val="標準インデント6"/>
    <w:basedOn w:val="Normal"/>
    <w:rsid w:val="002B1D23"/>
    <w:pPr>
      <w:suppressAutoHyphens/>
      <w:autoSpaceDN w:val="0"/>
      <w:ind w:left="708"/>
    </w:pPr>
    <w:rPr>
      <w:rFonts w:eastAsia="MS Mincho" w:cs="CG Times (WN)"/>
      <w:lang w:eastAsia="ar-SA"/>
    </w:rPr>
  </w:style>
  <w:style w:type="paragraph" w:customStyle="1" w:styleId="6c">
    <w:name w:val="記6"/>
    <w:basedOn w:val="Normal"/>
    <w:next w:val="Normal"/>
    <w:rsid w:val="002B1D23"/>
    <w:pPr>
      <w:suppressAutoHyphens/>
      <w:autoSpaceDN w:val="0"/>
    </w:pPr>
    <w:rPr>
      <w:rFonts w:eastAsia="MS Mincho" w:cs="CG Times (WN)"/>
      <w:lang w:eastAsia="ar-SA"/>
    </w:rPr>
  </w:style>
  <w:style w:type="paragraph" w:customStyle="1" w:styleId="HTML6">
    <w:name w:val="HTML 書式付き6"/>
    <w:basedOn w:val="Normal"/>
    <w:rsid w:val="002B1D23"/>
    <w:pPr>
      <w:suppressAutoHyphens/>
      <w:autoSpaceDN w:val="0"/>
    </w:pPr>
    <w:rPr>
      <w:rFonts w:ascii="Courier New" w:eastAsia="MS Mincho" w:hAnsi="Courier New" w:cs="Courier New"/>
      <w:lang w:eastAsia="ar-SA"/>
    </w:rPr>
  </w:style>
  <w:style w:type="character" w:customStyle="1" w:styleId="6d">
    <w:name w:val="段落フォント6"/>
    <w:rsid w:val="002B1D23"/>
  </w:style>
  <w:style w:type="character" w:customStyle="1" w:styleId="6e">
    <w:name w:val="コメント参照6"/>
    <w:rsid w:val="002B1D23"/>
    <w:rPr>
      <w:sz w:val="16"/>
    </w:rPr>
  </w:style>
  <w:style w:type="character" w:customStyle="1" w:styleId="CommentSubjectChar5">
    <w:name w:val="Comment Subject Char5"/>
    <w:rsid w:val="002B1D23"/>
    <w:rPr>
      <w:rFonts w:ascii="Osaka" w:hAnsi="Osaka"/>
      <w:b/>
      <w:bCs/>
      <w:lang w:val="en-GB" w:eastAsia="en-US"/>
    </w:rPr>
  </w:style>
  <w:style w:type="paragraph" w:customStyle="1" w:styleId="94">
    <w:name w:val="无间隔9"/>
    <w:uiPriority w:val="99"/>
    <w:qFormat/>
    <w:rsid w:val="002B1D23"/>
    <w:rPr>
      <w:rFonts w:ascii="Osaka" w:eastAsia="SimSun" w:hAnsi="Osaka" w:cs="Osaka"/>
      <w:lang w:val="en-GB" w:eastAsia="en-US"/>
    </w:rPr>
  </w:style>
  <w:style w:type="character" w:customStyle="1" w:styleId="UnresolvedMention4">
    <w:name w:val="Unresolved Mention4"/>
    <w:uiPriority w:val="99"/>
    <w:semiHidden/>
    <w:unhideWhenUsed/>
    <w:rsid w:val="002B1D23"/>
    <w:rPr>
      <w:color w:val="808080"/>
      <w:shd w:val="clear" w:color="auto" w:fill="E6E6E6"/>
    </w:rPr>
  </w:style>
  <w:style w:type="character" w:customStyle="1" w:styleId="MediumShading1-Accent1Char">
    <w:name w:val="Medium Shading 1 - Accent 1 Char"/>
    <w:link w:val="MediumShading1-Accent1"/>
    <w:uiPriority w:val="1"/>
    <w:rsid w:val="002B1D23"/>
    <w:rPr>
      <w:rFonts w:ascii="Helvetica" w:eastAsia="MS Gothic" w:hAnsi="Helvetica"/>
      <w:lang w:val="x-none" w:eastAsia="x-none"/>
    </w:rPr>
  </w:style>
  <w:style w:type="character" w:customStyle="1" w:styleId="MediumGrid2-Accent2Char">
    <w:name w:val="Medium Grid 2 - Accent 2 Char"/>
    <w:link w:val="MediumGrid2-Accent2"/>
    <w:uiPriority w:val="29"/>
    <w:rsid w:val="002B1D23"/>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2B1D23"/>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2B1D23"/>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2B1D23"/>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2B1D23"/>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2B1D23"/>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2B1D23"/>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2B1D23"/>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2B1D23"/>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2B1D23"/>
    <w:pPr>
      <w:autoSpaceDN w:val="0"/>
    </w:pPr>
    <w:rPr>
      <w:rFonts w:ascii="Osaka" w:eastAsia="SimSun" w:hAnsi="Osaka" w:cs="Osaka"/>
      <w:lang w:val="en-GB" w:eastAsia="en-US"/>
    </w:rPr>
  </w:style>
  <w:style w:type="paragraph" w:customStyle="1" w:styleId="LightList-Accent33">
    <w:name w:val="Light List - Accent 33"/>
    <w:uiPriority w:val="99"/>
    <w:semiHidden/>
    <w:rsid w:val="002B1D23"/>
    <w:pPr>
      <w:autoSpaceDN w:val="0"/>
    </w:pPr>
    <w:rPr>
      <w:rFonts w:ascii="Osaka" w:eastAsia="SimSun" w:hAnsi="Osaka" w:cs="Osaka"/>
      <w:lang w:val="en-GB" w:eastAsia="en-US"/>
    </w:rPr>
  </w:style>
  <w:style w:type="paragraph" w:customStyle="1" w:styleId="ColorfulShading-Accent12">
    <w:name w:val="Colorful Shading - Accent 12"/>
    <w:uiPriority w:val="99"/>
    <w:rsid w:val="002B1D23"/>
    <w:pPr>
      <w:autoSpaceDN w:val="0"/>
    </w:pPr>
    <w:rPr>
      <w:rFonts w:ascii="Osaka" w:eastAsia="SimSun" w:hAnsi="Osaka" w:cs="Osaka"/>
      <w:lang w:val="en-GB" w:eastAsia="en-US"/>
    </w:rPr>
  </w:style>
  <w:style w:type="paragraph" w:customStyle="1" w:styleId="LightShading-Accent51">
    <w:name w:val="Light Shading - Accent 51"/>
    <w:uiPriority w:val="99"/>
    <w:semiHidden/>
    <w:rsid w:val="002B1D23"/>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2B1D23"/>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2B1D23"/>
    <w:pPr>
      <w:autoSpaceDN w:val="0"/>
    </w:pPr>
    <w:rPr>
      <w:rFonts w:ascii="Osaka" w:eastAsia="SimSun" w:hAnsi="Osaka" w:cs="Osaka"/>
      <w:lang w:val="en-GB" w:eastAsia="en-US"/>
    </w:rPr>
  </w:style>
  <w:style w:type="paragraph" w:customStyle="1" w:styleId="LightList-Accent32">
    <w:name w:val="Light List - Accent 32"/>
    <w:uiPriority w:val="99"/>
    <w:semiHidden/>
    <w:rsid w:val="002B1D23"/>
    <w:pPr>
      <w:autoSpaceDN w:val="0"/>
    </w:pPr>
    <w:rPr>
      <w:rFonts w:ascii="Osaka" w:eastAsia="SimSun" w:hAnsi="Osaka" w:cs="Osaka"/>
      <w:lang w:val="en-GB" w:eastAsia="en-US"/>
    </w:rPr>
  </w:style>
  <w:style w:type="paragraph" w:customStyle="1" w:styleId="ColorfulShading-Accent11">
    <w:name w:val="Colorful Shading - Accent 11"/>
    <w:uiPriority w:val="99"/>
    <w:rsid w:val="002B1D23"/>
    <w:pPr>
      <w:autoSpaceDN w:val="0"/>
    </w:pPr>
    <w:rPr>
      <w:rFonts w:ascii="Osaka" w:eastAsia="SimSun" w:hAnsi="Osaka" w:cs="Osaka"/>
      <w:lang w:val="en-GB" w:eastAsia="en-US"/>
    </w:rPr>
  </w:style>
  <w:style w:type="character" w:customStyle="1" w:styleId="2ff">
    <w:name w:val="未处理的提及2"/>
    <w:uiPriority w:val="52"/>
    <w:rsid w:val="002B1D23"/>
    <w:rPr>
      <w:color w:val="808080"/>
      <w:shd w:val="clear" w:color="auto" w:fill="E6E6E6"/>
    </w:rPr>
  </w:style>
  <w:style w:type="character" w:customStyle="1" w:styleId="tlid-translation">
    <w:name w:val="tlid-translation"/>
    <w:rsid w:val="002B1D23"/>
  </w:style>
  <w:style w:type="paragraph" w:customStyle="1" w:styleId="102">
    <w:name w:val="无间隔10"/>
    <w:qFormat/>
    <w:rsid w:val="002B1D23"/>
    <w:rPr>
      <w:rFonts w:ascii="Times New Roman" w:eastAsia="SimSun" w:hAnsi="Times New Roman"/>
      <w:lang w:val="en-GB" w:eastAsia="en-US"/>
    </w:rPr>
  </w:style>
  <w:style w:type="paragraph" w:customStyle="1" w:styleId="LightShading-Accent53">
    <w:name w:val="Light Shading - Accent 53"/>
    <w:hidden/>
    <w:uiPriority w:val="99"/>
    <w:semiHidden/>
    <w:rsid w:val="002B1D23"/>
    <w:rPr>
      <w:rFonts w:ascii="Times New Roman" w:eastAsia="SimSun" w:hAnsi="Times New Roman"/>
      <w:lang w:val="en-GB" w:eastAsia="en-US"/>
    </w:rPr>
  </w:style>
  <w:style w:type="paragraph" w:customStyle="1" w:styleId="LightList-Accent53">
    <w:name w:val="Light List - Accent 53"/>
    <w:basedOn w:val="Normal"/>
    <w:uiPriority w:val="34"/>
    <w:qFormat/>
    <w:rsid w:val="002B1D23"/>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2B1D23"/>
    <w:rPr>
      <w:rFonts w:ascii="Times New Roman" w:eastAsia="SimSun" w:hAnsi="Times New Roman"/>
      <w:lang w:val="en-GB" w:eastAsia="en-US"/>
    </w:rPr>
  </w:style>
  <w:style w:type="character" w:customStyle="1" w:styleId="3fa">
    <w:name w:val="未处理的提及3"/>
    <w:uiPriority w:val="52"/>
    <w:rsid w:val="002B1D23"/>
    <w:rPr>
      <w:color w:val="808080"/>
      <w:shd w:val="clear" w:color="auto" w:fill="E6E6E6"/>
    </w:rPr>
  </w:style>
  <w:style w:type="paragraph" w:customStyle="1" w:styleId="LightList-Accent34">
    <w:name w:val="Light List - Accent 34"/>
    <w:hidden/>
    <w:uiPriority w:val="99"/>
    <w:semiHidden/>
    <w:rsid w:val="002B1D23"/>
    <w:rPr>
      <w:rFonts w:ascii="Times New Roman" w:eastAsia="SimSun" w:hAnsi="Times New Roman"/>
      <w:lang w:val="en-GB" w:eastAsia="en-US"/>
    </w:rPr>
  </w:style>
  <w:style w:type="paragraph" w:customStyle="1" w:styleId="ColorfulShading-Accent13">
    <w:name w:val="Colorful Shading - Accent 13"/>
    <w:hidden/>
    <w:uiPriority w:val="99"/>
    <w:unhideWhenUsed/>
    <w:rsid w:val="002B1D23"/>
    <w:rPr>
      <w:rFonts w:ascii="Times New Roman" w:eastAsia="SimSun" w:hAnsi="Times New Roman"/>
      <w:lang w:val="en-GB" w:eastAsia="en-US"/>
    </w:rPr>
  </w:style>
  <w:style w:type="character" w:customStyle="1" w:styleId="UnresolvedMention5">
    <w:name w:val="Unresolved Mention5"/>
    <w:uiPriority w:val="99"/>
    <w:unhideWhenUsed/>
    <w:rsid w:val="002B1D23"/>
    <w:rPr>
      <w:color w:val="808080"/>
      <w:shd w:val="clear" w:color="auto" w:fill="E6E6E6"/>
    </w:rPr>
  </w:style>
  <w:style w:type="character" w:customStyle="1" w:styleId="MediumGrid2Char1">
    <w:name w:val="Medium Grid 2 Char1"/>
    <w:link w:val="MediumGrid2"/>
    <w:uiPriority w:val="1"/>
    <w:rsid w:val="002B1D23"/>
    <w:rPr>
      <w:rFonts w:ascii="Arial" w:eastAsia="PMingLiU" w:hAnsi="Arial"/>
      <w:lang w:val="x-none" w:eastAsia="x-none"/>
    </w:rPr>
  </w:style>
  <w:style w:type="character" w:customStyle="1" w:styleId="ColorfulGrid-Accent1Char1">
    <w:name w:val="Colorful Grid - Accent 1 Char1"/>
    <w:uiPriority w:val="29"/>
    <w:rsid w:val="002B1D23"/>
    <w:rPr>
      <w:rFonts w:ascii="Arial" w:eastAsia="PMingLiU" w:hAnsi="Arial"/>
      <w:i/>
      <w:iCs/>
      <w:color w:val="000000"/>
      <w:lang w:val="en-GB" w:eastAsia="en-GB"/>
    </w:rPr>
  </w:style>
  <w:style w:type="character" w:customStyle="1" w:styleId="LightShading-Accent2Char1">
    <w:name w:val="Light Shading - Accent 2 Char1"/>
    <w:uiPriority w:val="30"/>
    <w:rsid w:val="002B1D2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2B1D2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2B1D2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2B1D2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2B1D23"/>
    <w:rPr>
      <w:rFonts w:ascii="Calibri" w:eastAsia="Calibri" w:hAnsi="Calibri"/>
      <w:sz w:val="22"/>
      <w:szCs w:val="22"/>
      <w:lang w:eastAsia="en-GB"/>
    </w:rPr>
  </w:style>
  <w:style w:type="table" w:styleId="MediumGrid2">
    <w:name w:val="Medium Grid 2"/>
    <w:basedOn w:val="TableNormal"/>
    <w:link w:val="MediumGrid2Char1"/>
    <w:uiPriority w:val="1"/>
    <w:unhideWhenUsed/>
    <w:rsid w:val="002B1D2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2B1D2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qFormat/>
    <w:rsid w:val="002B1D23"/>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B1D23"/>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B1D23"/>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2B1D23"/>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B1D23"/>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B1D23"/>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semiHidden/>
    <w:rsid w:val="002B1D23"/>
    <w:rPr>
      <w:rFonts w:ascii="Times New Roman" w:eastAsia="Times New Roman" w:hAnsi="Times New Roman"/>
      <w:sz w:val="18"/>
      <w:szCs w:val="18"/>
      <w:lang w:val="en-GB" w:eastAsia="en-GB"/>
    </w:rPr>
  </w:style>
  <w:style w:type="character" w:customStyle="1" w:styleId="1fff9">
    <w:name w:val="标题 字符1"/>
    <w:aliases w:val="Section Header 字符1"/>
    <w:rsid w:val="002B1D23"/>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B1D23"/>
    <w:rPr>
      <w:rFonts w:ascii="Times New Roman" w:hAnsi="Times New Roman"/>
      <w:lang w:val="en-GB" w:eastAsia="en-US"/>
    </w:rPr>
  </w:style>
  <w:style w:type="character" w:customStyle="1" w:styleId="MediumGrid2Char2">
    <w:name w:val="Medium Grid 2 Char2"/>
    <w:uiPriority w:val="1"/>
    <w:locked/>
    <w:rsid w:val="002B1D2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B1D23"/>
    <w:rPr>
      <w:rFonts w:ascii="Calibri" w:eastAsia="Calibri" w:hAnsi="Calibri" w:cs="Calibri"/>
    </w:rPr>
  </w:style>
  <w:style w:type="paragraph" w:customStyle="1" w:styleId="ColorfulList-Accent11">
    <w:name w:val="Colorful List - Accent 11"/>
    <w:basedOn w:val="Normal"/>
    <w:link w:val="ColorfulList-Accent1Char1"/>
    <w:uiPriority w:val="34"/>
    <w:qFormat/>
    <w:rsid w:val="002B1D23"/>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B1D23"/>
    <w:rPr>
      <w:rFonts w:ascii="Arial" w:eastAsia="PMingLiU" w:hAnsi="Arial"/>
      <w:i/>
      <w:iCs/>
      <w:color w:val="000000"/>
      <w:lang w:val="en-GB" w:eastAsia="en-GB"/>
    </w:rPr>
  </w:style>
  <w:style w:type="character" w:customStyle="1" w:styleId="LightShading-Accent2Char2">
    <w:name w:val="Light Shading - Accent 2 Char2"/>
    <w:uiPriority w:val="30"/>
    <w:rsid w:val="002B1D23"/>
    <w:rPr>
      <w:rFonts w:ascii="Arial" w:eastAsia="PMingLiU" w:hAnsi="Arial"/>
      <w:b/>
      <w:bCs/>
      <w:i/>
      <w:iCs/>
      <w:color w:val="4F81BD"/>
      <w:lang w:val="en-GB" w:eastAsia="en-GB"/>
    </w:rPr>
  </w:style>
  <w:style w:type="character" w:customStyle="1" w:styleId="MediumGrid11">
    <w:name w:val="Medium Grid 11"/>
    <w:uiPriority w:val="99"/>
    <w:rsid w:val="002B1D23"/>
    <w:rPr>
      <w:color w:val="808080"/>
    </w:rPr>
  </w:style>
  <w:style w:type="character" w:customStyle="1" w:styleId="5f4">
    <w:name w:val="未处理的提及5"/>
    <w:uiPriority w:val="52"/>
    <w:rsid w:val="002B1D23"/>
    <w:rPr>
      <w:color w:val="808080"/>
      <w:shd w:val="clear" w:color="auto" w:fill="E6E6E6"/>
    </w:rPr>
  </w:style>
  <w:style w:type="character" w:customStyle="1" w:styleId="4f7">
    <w:name w:val="未处理的提及4"/>
    <w:uiPriority w:val="52"/>
    <w:rsid w:val="002B1D23"/>
    <w:rPr>
      <w:color w:val="808080"/>
      <w:shd w:val="clear" w:color="auto" w:fill="E6E6E6"/>
    </w:rPr>
  </w:style>
  <w:style w:type="table" w:styleId="MediumGrid1-Accent2">
    <w:name w:val="Medium Grid 1 Accent 2"/>
    <w:basedOn w:val="TableNormal"/>
    <w:uiPriority w:val="34"/>
    <w:unhideWhenUsed/>
    <w:rsid w:val="002B1D2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2B1D2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2B1D2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2B1D2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2B1D23"/>
    <w:rPr>
      <w:rFonts w:ascii="Arial" w:hAnsi="Arial"/>
      <w:sz w:val="36"/>
      <w:lang w:eastAsia="zh-CN"/>
    </w:rPr>
  </w:style>
  <w:style w:type="character" w:customStyle="1" w:styleId="Char35">
    <w:name w:val="页脚 Char3"/>
    <w:rsid w:val="002B1D23"/>
    <w:rPr>
      <w:rFonts w:ascii="Arial" w:hAnsi="Arial"/>
      <w:b/>
      <w:i/>
      <w:noProof/>
      <w:sz w:val="18"/>
      <w:lang w:val="en-US" w:eastAsia="zh-CN"/>
    </w:rPr>
  </w:style>
  <w:style w:type="character" w:customStyle="1" w:styleId="Char1f6">
    <w:name w:val="列表 Char1"/>
    <w:rsid w:val="002B1D23"/>
    <w:rPr>
      <w:lang w:eastAsia="zh-CN"/>
    </w:rPr>
  </w:style>
  <w:style w:type="character" w:customStyle="1" w:styleId="Char29">
    <w:name w:val="页脚 Char2"/>
    <w:rsid w:val="002B1D23"/>
    <w:rPr>
      <w:rFonts w:ascii="Arial" w:hAnsi="Arial"/>
      <w:b/>
      <w:i/>
      <w:noProof/>
      <w:sz w:val="18"/>
    </w:rPr>
  </w:style>
  <w:style w:type="paragraph" w:customStyle="1" w:styleId="aff1">
    <w:name w:val="文档标题"/>
    <w:basedOn w:val="Normal"/>
    <w:rsid w:val="002B1D23"/>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6">
    <w:name w:val="批注框文本 Char3"/>
    <w:uiPriority w:val="99"/>
    <w:rsid w:val="002B1D23"/>
    <w:rPr>
      <w:rFonts w:ascii="Segoe UI" w:hAnsi="Segoe UI" w:cs="Segoe UI"/>
      <w:sz w:val="18"/>
      <w:szCs w:val="18"/>
      <w:lang w:val="en-GB"/>
    </w:rPr>
  </w:style>
  <w:style w:type="character" w:customStyle="1" w:styleId="Char37">
    <w:name w:val="文档结构图 Char3"/>
    <w:uiPriority w:val="99"/>
    <w:rsid w:val="002B1D23"/>
    <w:rPr>
      <w:rFonts w:ascii="Tahoma" w:hAnsi="Tahoma" w:cs="Tahoma"/>
      <w:shd w:val="clear" w:color="auto" w:fill="000080"/>
      <w:lang w:val="en-GB"/>
    </w:rPr>
  </w:style>
  <w:style w:type="character" w:customStyle="1" w:styleId="8Char3">
    <w:name w:val="标题 8 Char3"/>
    <w:rsid w:val="002B1D23"/>
    <w:rPr>
      <w:rFonts w:ascii="Arial" w:eastAsia="SimSun" w:hAnsi="Arial"/>
      <w:sz w:val="36"/>
      <w:lang w:eastAsia="zh-CN"/>
    </w:rPr>
  </w:style>
  <w:style w:type="character" w:customStyle="1" w:styleId="9Char3">
    <w:name w:val="标题 9 Char3"/>
    <w:rsid w:val="002B1D23"/>
    <w:rPr>
      <w:rFonts w:ascii="Arial" w:eastAsia="SimSun" w:hAnsi="Arial"/>
      <w:sz w:val="36"/>
      <w:lang w:eastAsia="zh-CN"/>
    </w:rPr>
  </w:style>
  <w:style w:type="character" w:customStyle="1" w:styleId="Char38">
    <w:name w:val="纯文本 Char3"/>
    <w:uiPriority w:val="99"/>
    <w:rsid w:val="002B1D23"/>
    <w:rPr>
      <w:rFonts w:ascii="Courier New" w:hAnsi="Courier New"/>
      <w:lang w:val="nb-NO"/>
    </w:rPr>
  </w:style>
  <w:style w:type="table" w:customStyle="1" w:styleId="SGSTableBasic111">
    <w:name w:val="SGS Table Basic 111"/>
    <w:basedOn w:val="TableNormal"/>
    <w:next w:val="TableGrid"/>
    <w:rsid w:val="002B1D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2B1D23"/>
    <w:rPr>
      <w:rFonts w:ascii="Times New Roman" w:eastAsia="MS Mincho" w:hAnsi="Times New Roman"/>
      <w:lang w:val="en-GB" w:eastAsia="en-US"/>
    </w:rPr>
  </w:style>
  <w:style w:type="paragraph" w:customStyle="1" w:styleId="265">
    <w:name w:val="本文 2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4">
    <w:name w:val="本文 36"/>
    <w:basedOn w:val="Normal"/>
    <w:uiPriority w:val="99"/>
    <w:rsid w:val="002B1D23"/>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2B1D2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2B1D23"/>
    <w:rPr>
      <w:rFonts w:ascii="Times New Roman" w:eastAsia="MS Mincho" w:hAnsi="Times New Roman"/>
      <w:lang w:val="sv-SE" w:eastAsia="sv-SE"/>
    </w:rPr>
    <w:tblPr/>
  </w:style>
  <w:style w:type="table" w:customStyle="1" w:styleId="21e">
    <w:name w:val="表 (クラシック) 21"/>
    <w:basedOn w:val="TableNormal"/>
    <w:next w:val="TableClassic2"/>
    <w:rsid w:val="002B1D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2B1D2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2B1D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2B1D23"/>
    <w:rPr>
      <w:rFonts w:ascii="Times New Roman" w:eastAsia="Times New Roman" w:hAnsi="Times New Roman"/>
      <w:lang w:eastAsia="en-GB"/>
    </w:rPr>
  </w:style>
  <w:style w:type="character" w:customStyle="1" w:styleId="1fffc">
    <w:name w:val="表題 (文字)1"/>
    <w:aliases w:val="Section Header (文字)1"/>
    <w:rsid w:val="002B1D2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2B1D23"/>
    <w:pPr>
      <w:autoSpaceDN w:val="0"/>
    </w:pPr>
    <w:rPr>
      <w:rFonts w:ascii="Times New Roman" w:eastAsia="MS Mincho" w:hAnsi="Times New Roman"/>
      <w:lang w:val="en-GB" w:eastAsia="en-US"/>
    </w:rPr>
  </w:style>
  <w:style w:type="paragraph" w:customStyle="1" w:styleId="95">
    <w:name w:val="吹き出し9"/>
    <w:basedOn w:val="Normal"/>
    <w:uiPriority w:val="99"/>
    <w:rsid w:val="002B1D23"/>
    <w:pPr>
      <w:autoSpaceDN w:val="0"/>
    </w:pPr>
    <w:rPr>
      <w:rFonts w:ascii="Tahoma" w:eastAsia="MS Mincho" w:hAnsi="Tahoma" w:cs="Tahoma"/>
      <w:sz w:val="16"/>
      <w:szCs w:val="16"/>
      <w:lang w:eastAsia="zh-CN"/>
    </w:rPr>
  </w:style>
  <w:style w:type="paragraph" w:customStyle="1" w:styleId="74">
    <w:name w:val="図表番号7"/>
    <w:basedOn w:val="Normal"/>
    <w:uiPriority w:val="99"/>
    <w:rsid w:val="002B1D23"/>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5"/>
    <w:uiPriority w:val="99"/>
    <w:rsid w:val="002B1D23"/>
    <w:pPr>
      <w:ind w:left="851" w:hanging="284"/>
    </w:pPr>
  </w:style>
  <w:style w:type="paragraph" w:customStyle="1" w:styleId="76">
    <w:name w:val="箇条書き7"/>
    <w:basedOn w:val="List"/>
    <w:uiPriority w:val="99"/>
    <w:rsid w:val="002B1D2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6"/>
    <w:uiPriority w:val="99"/>
    <w:rsid w:val="002B1D23"/>
    <w:pPr>
      <w:tabs>
        <w:tab w:val="clear" w:pos="644"/>
        <w:tab w:val="num" w:pos="1494"/>
      </w:tabs>
      <w:ind w:left="851" w:hanging="284"/>
    </w:pPr>
  </w:style>
  <w:style w:type="paragraph" w:customStyle="1" w:styleId="371">
    <w:name w:val="箇条書き 37"/>
    <w:basedOn w:val="272"/>
    <w:uiPriority w:val="99"/>
    <w:rsid w:val="002B1D23"/>
    <w:pPr>
      <w:ind w:left="1135"/>
    </w:pPr>
  </w:style>
  <w:style w:type="paragraph" w:customStyle="1" w:styleId="273">
    <w:name w:val="一覧 27"/>
    <w:basedOn w:val="List"/>
    <w:uiPriority w:val="99"/>
    <w:rsid w:val="002B1D2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rsid w:val="002B1D23"/>
    <w:pPr>
      <w:ind w:left="1135"/>
    </w:pPr>
  </w:style>
  <w:style w:type="paragraph" w:customStyle="1" w:styleId="471">
    <w:name w:val="一覧 47"/>
    <w:basedOn w:val="372"/>
    <w:uiPriority w:val="99"/>
    <w:rsid w:val="002B1D23"/>
    <w:pPr>
      <w:ind w:left="1418"/>
    </w:pPr>
  </w:style>
  <w:style w:type="paragraph" w:customStyle="1" w:styleId="570">
    <w:name w:val="一覧 57"/>
    <w:basedOn w:val="471"/>
    <w:uiPriority w:val="99"/>
    <w:rsid w:val="002B1D23"/>
    <w:pPr>
      <w:ind w:left="1702"/>
    </w:pPr>
  </w:style>
  <w:style w:type="paragraph" w:customStyle="1" w:styleId="472">
    <w:name w:val="箇条書き 47"/>
    <w:basedOn w:val="371"/>
    <w:uiPriority w:val="99"/>
    <w:rsid w:val="002B1D23"/>
    <w:pPr>
      <w:ind w:left="1418"/>
    </w:pPr>
  </w:style>
  <w:style w:type="paragraph" w:customStyle="1" w:styleId="571">
    <w:name w:val="箇条書き 57"/>
    <w:basedOn w:val="472"/>
    <w:uiPriority w:val="99"/>
    <w:rsid w:val="002B1D23"/>
    <w:pPr>
      <w:ind w:left="1702"/>
    </w:pPr>
  </w:style>
  <w:style w:type="paragraph" w:customStyle="1" w:styleId="77">
    <w:name w:val="コメント文字列7"/>
    <w:basedOn w:val="Normal"/>
    <w:uiPriority w:val="99"/>
    <w:rsid w:val="002B1D23"/>
    <w:pPr>
      <w:suppressAutoHyphens/>
      <w:autoSpaceDN w:val="0"/>
    </w:pPr>
    <w:rPr>
      <w:rFonts w:eastAsia="MS Mincho" w:cs="CG Times (WN)"/>
      <w:lang w:eastAsia="ar-SA"/>
    </w:rPr>
  </w:style>
  <w:style w:type="paragraph" w:customStyle="1" w:styleId="78">
    <w:name w:val="コメント内容7"/>
    <w:basedOn w:val="77"/>
    <w:next w:val="77"/>
    <w:uiPriority w:val="99"/>
    <w:rsid w:val="002B1D23"/>
  </w:style>
  <w:style w:type="paragraph" w:customStyle="1" w:styleId="79">
    <w:name w:val="見出しマップ7"/>
    <w:basedOn w:val="Normal"/>
    <w:uiPriority w:val="99"/>
    <w:rsid w:val="002B1D23"/>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rsid w:val="002B1D23"/>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2B1D2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Normal"/>
    <w:uiPriority w:val="99"/>
    <w:rsid w:val="002B1D23"/>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rsid w:val="002B1D23"/>
    <w:pPr>
      <w:suppressAutoHyphens/>
      <w:autoSpaceDN w:val="0"/>
      <w:ind w:left="708"/>
    </w:pPr>
    <w:rPr>
      <w:rFonts w:eastAsia="MS Mincho" w:cs="CG Times (WN)"/>
      <w:lang w:eastAsia="ar-SA"/>
    </w:rPr>
  </w:style>
  <w:style w:type="paragraph" w:customStyle="1" w:styleId="7c">
    <w:name w:val="記7"/>
    <w:basedOn w:val="Normal"/>
    <w:next w:val="Normal"/>
    <w:uiPriority w:val="99"/>
    <w:rsid w:val="002B1D23"/>
    <w:pPr>
      <w:suppressAutoHyphens/>
      <w:autoSpaceDN w:val="0"/>
    </w:pPr>
    <w:rPr>
      <w:rFonts w:eastAsia="MS Mincho" w:cs="CG Times (WN)"/>
      <w:lang w:eastAsia="ar-SA"/>
    </w:rPr>
  </w:style>
  <w:style w:type="paragraph" w:customStyle="1" w:styleId="HTML7">
    <w:name w:val="HTML 書式付き7"/>
    <w:basedOn w:val="Normal"/>
    <w:uiPriority w:val="99"/>
    <w:rsid w:val="002B1D23"/>
    <w:pPr>
      <w:suppressAutoHyphens/>
      <w:autoSpaceDN w:val="0"/>
    </w:pPr>
    <w:rPr>
      <w:rFonts w:ascii="Courier New" w:eastAsia="MS Mincho" w:hAnsi="Courier New" w:cs="Courier New"/>
      <w:lang w:eastAsia="ar-SA"/>
    </w:rPr>
  </w:style>
  <w:style w:type="paragraph" w:customStyle="1" w:styleId="275">
    <w:name w:val="本文 27"/>
    <w:basedOn w:val="Normal"/>
    <w:uiPriority w:val="99"/>
    <w:rsid w:val="002B1D23"/>
    <w:pPr>
      <w:suppressAutoHyphens/>
      <w:autoSpaceDN w:val="0"/>
      <w:spacing w:after="120"/>
    </w:pPr>
    <w:rPr>
      <w:rFonts w:eastAsia="MS Mincho" w:cs="CG Times (WN)"/>
      <w:lang w:eastAsia="ar-SA"/>
    </w:rPr>
  </w:style>
  <w:style w:type="paragraph" w:customStyle="1" w:styleId="373">
    <w:name w:val="本文 37"/>
    <w:basedOn w:val="Normal"/>
    <w:uiPriority w:val="99"/>
    <w:rsid w:val="002B1D23"/>
    <w:pPr>
      <w:suppressAutoHyphens/>
      <w:autoSpaceDN w:val="0"/>
      <w:spacing w:after="120"/>
    </w:pPr>
    <w:rPr>
      <w:rFonts w:eastAsia="MS Mincho" w:cs="CG Times (WN)"/>
      <w:lang w:eastAsia="ar-SA"/>
    </w:rPr>
  </w:style>
  <w:style w:type="character" w:customStyle="1" w:styleId="7d">
    <w:name w:val="段落フォント7"/>
    <w:rsid w:val="002B1D23"/>
  </w:style>
  <w:style w:type="character" w:customStyle="1" w:styleId="7e">
    <w:name w:val="コメント参照7"/>
    <w:rsid w:val="002B1D23"/>
    <w:rPr>
      <w:sz w:val="16"/>
    </w:rPr>
  </w:style>
  <w:style w:type="paragraph" w:customStyle="1" w:styleId="940">
    <w:name w:val="目录 94"/>
    <w:basedOn w:val="TOC8"/>
    <w:rsid w:val="002B1D23"/>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8">
    <w:name w:val="题注4"/>
    <w:basedOn w:val="Normal"/>
    <w:next w:val="Normal"/>
    <w:rsid w:val="002B1D23"/>
    <w:pPr>
      <w:overflowPunct w:val="0"/>
      <w:autoSpaceDE w:val="0"/>
      <w:autoSpaceDN w:val="0"/>
      <w:adjustRightInd w:val="0"/>
      <w:spacing w:before="120" w:after="120"/>
      <w:textAlignment w:val="baseline"/>
    </w:pPr>
    <w:rPr>
      <w:rFonts w:eastAsia="Calibri Light"/>
      <w:b/>
      <w:lang w:eastAsia="en-GB"/>
    </w:rPr>
  </w:style>
  <w:style w:type="paragraph" w:customStyle="1" w:styleId="4f9">
    <w:name w:val="图表目录4"/>
    <w:basedOn w:val="Normal"/>
    <w:next w:val="Normal"/>
    <w:rsid w:val="002B1D23"/>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2B1D23"/>
    <w:pPr>
      <w:keepNext/>
      <w:keepLines/>
      <w:spacing w:after="0"/>
      <w:ind w:left="851" w:hanging="851"/>
    </w:pPr>
    <w:rPr>
      <w:rFonts w:ascii="Arial" w:eastAsia="SimSun" w:hAnsi="Arial"/>
      <w:sz w:val="18"/>
      <w:lang w:eastAsia="en-GB"/>
    </w:rPr>
  </w:style>
  <w:style w:type="character" w:customStyle="1" w:styleId="search-word-mail">
    <w:name w:val="search-word-mail"/>
    <w:rsid w:val="002B1D23"/>
  </w:style>
  <w:style w:type="character" w:customStyle="1" w:styleId="FooterChar5">
    <w:name w:val="Footer Char5"/>
    <w:aliases w:val="footer odd Char4,footer Char4,fo Char4,pie de página Char4"/>
    <w:basedOn w:val="DefaultParagraphFont"/>
    <w:rsid w:val="002B1D23"/>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rsid w:val="002B1D23"/>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2B1D23"/>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2B1D23"/>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2B1D23"/>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2B1D23"/>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2B1D23"/>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2B1D23"/>
    <w:rPr>
      <w:rFonts w:ascii="Arial" w:eastAsia="Times New Roman" w:hAnsi="Arial" w:cs="Times New Roman"/>
      <w:b/>
      <w:noProof/>
      <w:sz w:val="18"/>
      <w:szCs w:val="20"/>
    </w:rPr>
  </w:style>
  <w:style w:type="numbering" w:customStyle="1" w:styleId="12d">
    <w:name w:val="無清單12"/>
    <w:next w:val="NoList"/>
    <w:uiPriority w:val="99"/>
    <w:semiHidden/>
    <w:unhideWhenUsed/>
    <w:rsid w:val="002B1D23"/>
  </w:style>
  <w:style w:type="numbering" w:customStyle="1" w:styleId="111c">
    <w:name w:val="無清單111"/>
    <w:next w:val="NoList"/>
    <w:uiPriority w:val="99"/>
    <w:semiHidden/>
    <w:unhideWhenUsed/>
    <w:rsid w:val="002B1D23"/>
  </w:style>
  <w:style w:type="numbering" w:customStyle="1" w:styleId="121b">
    <w:name w:val="無清單121"/>
    <w:next w:val="NoList"/>
    <w:uiPriority w:val="99"/>
    <w:semiHidden/>
    <w:unhideWhenUsed/>
    <w:rsid w:val="002B1D23"/>
  </w:style>
  <w:style w:type="numbering" w:customStyle="1" w:styleId="11117">
    <w:name w:val="無清單1111"/>
    <w:next w:val="NoList"/>
    <w:uiPriority w:val="99"/>
    <w:semiHidden/>
    <w:unhideWhenUsed/>
    <w:rsid w:val="002B1D23"/>
  </w:style>
  <w:style w:type="numbering" w:customStyle="1" w:styleId="13b">
    <w:name w:val="無清單13"/>
    <w:next w:val="NoList"/>
    <w:uiPriority w:val="99"/>
    <w:semiHidden/>
    <w:unhideWhenUsed/>
    <w:rsid w:val="002B1D23"/>
  </w:style>
  <w:style w:type="numbering" w:customStyle="1" w:styleId="112a">
    <w:name w:val="無清單112"/>
    <w:next w:val="NoList"/>
    <w:uiPriority w:val="99"/>
    <w:semiHidden/>
    <w:unhideWhenUsed/>
    <w:rsid w:val="002B1D23"/>
  </w:style>
  <w:style w:type="numbering" w:customStyle="1" w:styleId="1229">
    <w:name w:val="無清單122"/>
    <w:next w:val="NoList"/>
    <w:uiPriority w:val="99"/>
    <w:semiHidden/>
    <w:unhideWhenUsed/>
    <w:rsid w:val="002B1D23"/>
  </w:style>
  <w:style w:type="numbering" w:customStyle="1" w:styleId="11126">
    <w:name w:val="無清單1112"/>
    <w:next w:val="NoList"/>
    <w:uiPriority w:val="99"/>
    <w:semiHidden/>
    <w:unhideWhenUsed/>
    <w:rsid w:val="002B1D23"/>
  </w:style>
  <w:style w:type="numbering" w:customStyle="1" w:styleId="14a">
    <w:name w:val="無清單14"/>
    <w:next w:val="NoList"/>
    <w:uiPriority w:val="99"/>
    <w:semiHidden/>
    <w:unhideWhenUsed/>
    <w:rsid w:val="002B1D23"/>
  </w:style>
  <w:style w:type="numbering" w:customStyle="1" w:styleId="1138">
    <w:name w:val="無清單113"/>
    <w:next w:val="NoList"/>
    <w:uiPriority w:val="99"/>
    <w:semiHidden/>
    <w:unhideWhenUsed/>
    <w:rsid w:val="002B1D23"/>
  </w:style>
  <w:style w:type="numbering" w:customStyle="1" w:styleId="228">
    <w:name w:val="无列表22"/>
    <w:next w:val="NoList"/>
    <w:uiPriority w:val="99"/>
    <w:semiHidden/>
    <w:unhideWhenUsed/>
    <w:rsid w:val="002B1D23"/>
  </w:style>
  <w:style w:type="numbering" w:customStyle="1" w:styleId="1239">
    <w:name w:val="無清單123"/>
    <w:next w:val="NoList"/>
    <w:uiPriority w:val="99"/>
    <w:semiHidden/>
    <w:unhideWhenUsed/>
    <w:rsid w:val="002B1D23"/>
  </w:style>
  <w:style w:type="numbering" w:customStyle="1" w:styleId="11133">
    <w:name w:val="無清單1113"/>
    <w:next w:val="NoList"/>
    <w:uiPriority w:val="99"/>
    <w:semiHidden/>
    <w:unhideWhenUsed/>
    <w:rsid w:val="002B1D23"/>
  </w:style>
  <w:style w:type="numbering" w:customStyle="1" w:styleId="12114">
    <w:name w:val="無清單1211"/>
    <w:next w:val="NoList"/>
    <w:uiPriority w:val="99"/>
    <w:semiHidden/>
    <w:unhideWhenUsed/>
    <w:rsid w:val="002B1D23"/>
  </w:style>
  <w:style w:type="numbering" w:customStyle="1" w:styleId="111113">
    <w:name w:val="無清單11111"/>
    <w:next w:val="NoList"/>
    <w:uiPriority w:val="99"/>
    <w:semiHidden/>
    <w:unhideWhenUsed/>
    <w:rsid w:val="002B1D23"/>
  </w:style>
  <w:style w:type="numbering" w:customStyle="1" w:styleId="1315">
    <w:name w:val="無清單131"/>
    <w:next w:val="NoList"/>
    <w:uiPriority w:val="99"/>
    <w:semiHidden/>
    <w:unhideWhenUsed/>
    <w:rsid w:val="002B1D23"/>
  </w:style>
  <w:style w:type="numbering" w:customStyle="1" w:styleId="11215">
    <w:name w:val="無清單1121"/>
    <w:next w:val="NoList"/>
    <w:uiPriority w:val="99"/>
    <w:semiHidden/>
    <w:unhideWhenUsed/>
    <w:rsid w:val="002B1D23"/>
  </w:style>
  <w:style w:type="numbering" w:customStyle="1" w:styleId="2112">
    <w:name w:val="无列表211"/>
    <w:next w:val="NoList"/>
    <w:uiPriority w:val="99"/>
    <w:semiHidden/>
    <w:unhideWhenUsed/>
    <w:rsid w:val="002B1D23"/>
  </w:style>
  <w:style w:type="numbering" w:customStyle="1" w:styleId="12210">
    <w:name w:val="無清單1221"/>
    <w:next w:val="NoList"/>
    <w:uiPriority w:val="99"/>
    <w:semiHidden/>
    <w:unhideWhenUsed/>
    <w:rsid w:val="002B1D23"/>
  </w:style>
  <w:style w:type="numbering" w:customStyle="1" w:styleId="111210">
    <w:name w:val="無清單11121"/>
    <w:next w:val="NoList"/>
    <w:uiPriority w:val="99"/>
    <w:semiHidden/>
    <w:unhideWhenUsed/>
    <w:rsid w:val="002B1D23"/>
  </w:style>
  <w:style w:type="numbering" w:customStyle="1" w:styleId="2212">
    <w:name w:val="无列表221"/>
    <w:next w:val="NoList"/>
    <w:uiPriority w:val="99"/>
    <w:semiHidden/>
    <w:unhideWhenUsed/>
    <w:rsid w:val="002B1D23"/>
  </w:style>
  <w:style w:type="numbering" w:customStyle="1" w:styleId="NoList12111">
    <w:name w:val="No List12111"/>
    <w:next w:val="NoList"/>
    <w:uiPriority w:val="99"/>
    <w:semiHidden/>
    <w:unhideWhenUsed/>
    <w:rsid w:val="002B1D23"/>
  </w:style>
  <w:style w:type="numbering" w:customStyle="1" w:styleId="NoList21111">
    <w:name w:val="No List21111"/>
    <w:next w:val="NoList"/>
    <w:semiHidden/>
    <w:rsid w:val="002B1D23"/>
  </w:style>
  <w:style w:type="numbering" w:customStyle="1" w:styleId="NoList31111">
    <w:name w:val="No List31111"/>
    <w:next w:val="NoList"/>
    <w:uiPriority w:val="99"/>
    <w:semiHidden/>
    <w:rsid w:val="002B1D23"/>
  </w:style>
  <w:style w:type="numbering" w:customStyle="1" w:styleId="NoList111111">
    <w:name w:val="No List111111"/>
    <w:next w:val="NoList"/>
    <w:uiPriority w:val="99"/>
    <w:semiHidden/>
    <w:unhideWhenUsed/>
    <w:rsid w:val="002B1D23"/>
  </w:style>
  <w:style w:type="numbering" w:customStyle="1" w:styleId="121110">
    <w:name w:val="無清單12111"/>
    <w:next w:val="NoList"/>
    <w:uiPriority w:val="99"/>
    <w:semiHidden/>
    <w:unhideWhenUsed/>
    <w:rsid w:val="002B1D23"/>
  </w:style>
  <w:style w:type="numbering" w:customStyle="1" w:styleId="1111110">
    <w:name w:val="無清單111111"/>
    <w:next w:val="NoList"/>
    <w:uiPriority w:val="99"/>
    <w:semiHidden/>
    <w:unhideWhenUsed/>
    <w:rsid w:val="002B1D23"/>
  </w:style>
  <w:style w:type="numbering" w:customStyle="1" w:styleId="12115">
    <w:name w:val="リストなし1211"/>
    <w:next w:val="NoList"/>
    <w:uiPriority w:val="99"/>
    <w:semiHidden/>
    <w:unhideWhenUsed/>
    <w:rsid w:val="002B1D23"/>
  </w:style>
  <w:style w:type="numbering" w:customStyle="1" w:styleId="NoList3211">
    <w:name w:val="No List3211"/>
    <w:next w:val="NoList"/>
    <w:uiPriority w:val="99"/>
    <w:semiHidden/>
    <w:rsid w:val="002B1D23"/>
  </w:style>
  <w:style w:type="numbering" w:customStyle="1" w:styleId="NoList11211">
    <w:name w:val="No List11211"/>
    <w:next w:val="NoList"/>
    <w:uiPriority w:val="99"/>
    <w:semiHidden/>
    <w:unhideWhenUsed/>
    <w:rsid w:val="002B1D23"/>
  </w:style>
  <w:style w:type="numbering" w:customStyle="1" w:styleId="13110">
    <w:name w:val="無清單1311"/>
    <w:next w:val="NoList"/>
    <w:uiPriority w:val="99"/>
    <w:semiHidden/>
    <w:unhideWhenUsed/>
    <w:rsid w:val="002B1D23"/>
  </w:style>
  <w:style w:type="numbering" w:customStyle="1" w:styleId="112110">
    <w:name w:val="無清單11211"/>
    <w:next w:val="NoList"/>
    <w:uiPriority w:val="99"/>
    <w:semiHidden/>
    <w:unhideWhenUsed/>
    <w:rsid w:val="002B1D23"/>
  </w:style>
  <w:style w:type="numbering" w:customStyle="1" w:styleId="21110">
    <w:name w:val="无列表2111"/>
    <w:next w:val="NoList"/>
    <w:uiPriority w:val="99"/>
    <w:semiHidden/>
    <w:unhideWhenUsed/>
    <w:rsid w:val="002B1D23"/>
  </w:style>
  <w:style w:type="numbering" w:customStyle="1" w:styleId="NoList12211">
    <w:name w:val="No List12211"/>
    <w:next w:val="NoList"/>
    <w:uiPriority w:val="99"/>
    <w:semiHidden/>
    <w:unhideWhenUsed/>
    <w:rsid w:val="002B1D23"/>
  </w:style>
  <w:style w:type="numbering" w:customStyle="1" w:styleId="112111">
    <w:name w:val="リストなし11211"/>
    <w:next w:val="NoList"/>
    <w:uiPriority w:val="99"/>
    <w:semiHidden/>
    <w:unhideWhenUsed/>
    <w:rsid w:val="002B1D23"/>
  </w:style>
  <w:style w:type="numbering" w:customStyle="1" w:styleId="112112">
    <w:name w:val="无列表11211"/>
    <w:next w:val="NoList"/>
    <w:semiHidden/>
    <w:rsid w:val="002B1D23"/>
  </w:style>
  <w:style w:type="numbering" w:customStyle="1" w:styleId="NoList21211">
    <w:name w:val="No List21211"/>
    <w:next w:val="NoList"/>
    <w:semiHidden/>
    <w:rsid w:val="002B1D23"/>
  </w:style>
  <w:style w:type="numbering" w:customStyle="1" w:styleId="NoList31211">
    <w:name w:val="No List31211"/>
    <w:next w:val="NoList"/>
    <w:uiPriority w:val="99"/>
    <w:semiHidden/>
    <w:rsid w:val="002B1D23"/>
  </w:style>
  <w:style w:type="numbering" w:customStyle="1" w:styleId="NoList111211">
    <w:name w:val="No List111211"/>
    <w:next w:val="NoList"/>
    <w:uiPriority w:val="99"/>
    <w:semiHidden/>
    <w:unhideWhenUsed/>
    <w:rsid w:val="002B1D23"/>
  </w:style>
  <w:style w:type="numbering" w:customStyle="1" w:styleId="122110">
    <w:name w:val="無清單12211"/>
    <w:next w:val="NoList"/>
    <w:uiPriority w:val="99"/>
    <w:semiHidden/>
    <w:unhideWhenUsed/>
    <w:rsid w:val="002B1D23"/>
  </w:style>
  <w:style w:type="numbering" w:customStyle="1" w:styleId="111211">
    <w:name w:val="無清單111211"/>
    <w:next w:val="NoList"/>
    <w:uiPriority w:val="99"/>
    <w:semiHidden/>
    <w:unhideWhenUsed/>
    <w:rsid w:val="002B1D23"/>
  </w:style>
  <w:style w:type="numbering" w:customStyle="1" w:styleId="1410">
    <w:name w:val="無清單141"/>
    <w:next w:val="NoList"/>
    <w:uiPriority w:val="99"/>
    <w:semiHidden/>
    <w:unhideWhenUsed/>
    <w:rsid w:val="002B1D23"/>
  </w:style>
  <w:style w:type="numbering" w:customStyle="1" w:styleId="11310">
    <w:name w:val="無清單1131"/>
    <w:next w:val="NoList"/>
    <w:uiPriority w:val="99"/>
    <w:semiHidden/>
    <w:unhideWhenUsed/>
    <w:rsid w:val="002B1D23"/>
  </w:style>
  <w:style w:type="numbering" w:customStyle="1" w:styleId="NoList1231">
    <w:name w:val="No List1231"/>
    <w:next w:val="NoList"/>
    <w:uiPriority w:val="99"/>
    <w:semiHidden/>
    <w:unhideWhenUsed/>
    <w:rsid w:val="002B1D23"/>
  </w:style>
  <w:style w:type="numbering" w:customStyle="1" w:styleId="11312">
    <w:name w:val="リストなし1131"/>
    <w:next w:val="NoList"/>
    <w:uiPriority w:val="99"/>
    <w:semiHidden/>
    <w:unhideWhenUsed/>
    <w:rsid w:val="002B1D23"/>
  </w:style>
  <w:style w:type="numbering" w:customStyle="1" w:styleId="11313">
    <w:name w:val="无列表1131"/>
    <w:next w:val="NoList"/>
    <w:semiHidden/>
    <w:rsid w:val="002B1D23"/>
  </w:style>
  <w:style w:type="numbering" w:customStyle="1" w:styleId="NoList2131">
    <w:name w:val="No List2131"/>
    <w:next w:val="NoList"/>
    <w:semiHidden/>
    <w:rsid w:val="002B1D23"/>
  </w:style>
  <w:style w:type="numbering" w:customStyle="1" w:styleId="NoList3131">
    <w:name w:val="No List3131"/>
    <w:next w:val="NoList"/>
    <w:uiPriority w:val="99"/>
    <w:semiHidden/>
    <w:rsid w:val="002B1D23"/>
  </w:style>
  <w:style w:type="numbering" w:customStyle="1" w:styleId="NoList11131">
    <w:name w:val="No List11131"/>
    <w:next w:val="NoList"/>
    <w:uiPriority w:val="99"/>
    <w:semiHidden/>
    <w:unhideWhenUsed/>
    <w:rsid w:val="002B1D23"/>
  </w:style>
  <w:style w:type="numbering" w:customStyle="1" w:styleId="12310">
    <w:name w:val="無清單1231"/>
    <w:next w:val="NoList"/>
    <w:uiPriority w:val="99"/>
    <w:semiHidden/>
    <w:unhideWhenUsed/>
    <w:rsid w:val="002B1D23"/>
  </w:style>
  <w:style w:type="numbering" w:customStyle="1" w:styleId="111310">
    <w:name w:val="無清單11131"/>
    <w:next w:val="NoList"/>
    <w:uiPriority w:val="99"/>
    <w:semiHidden/>
    <w:unhideWhenUsed/>
    <w:rsid w:val="002B1D23"/>
  </w:style>
  <w:style w:type="numbering" w:customStyle="1" w:styleId="NoList1212">
    <w:name w:val="No List1212"/>
    <w:next w:val="NoList"/>
    <w:uiPriority w:val="99"/>
    <w:semiHidden/>
    <w:unhideWhenUsed/>
    <w:rsid w:val="002B1D23"/>
  </w:style>
  <w:style w:type="numbering" w:customStyle="1" w:styleId="NoList2112">
    <w:name w:val="No List2112"/>
    <w:next w:val="NoList"/>
    <w:semiHidden/>
    <w:rsid w:val="002B1D23"/>
  </w:style>
  <w:style w:type="numbering" w:customStyle="1" w:styleId="NoList3112">
    <w:name w:val="No List3112"/>
    <w:next w:val="NoList"/>
    <w:uiPriority w:val="99"/>
    <w:semiHidden/>
    <w:rsid w:val="002B1D23"/>
  </w:style>
  <w:style w:type="numbering" w:customStyle="1" w:styleId="NoList11112">
    <w:name w:val="No List11112"/>
    <w:next w:val="NoList"/>
    <w:uiPriority w:val="99"/>
    <w:semiHidden/>
    <w:unhideWhenUsed/>
    <w:rsid w:val="002B1D23"/>
  </w:style>
  <w:style w:type="numbering" w:customStyle="1" w:styleId="12120">
    <w:name w:val="無清單1212"/>
    <w:next w:val="NoList"/>
    <w:uiPriority w:val="99"/>
    <w:semiHidden/>
    <w:unhideWhenUsed/>
    <w:rsid w:val="002B1D23"/>
  </w:style>
  <w:style w:type="numbering" w:customStyle="1" w:styleId="111120">
    <w:name w:val="無清單11112"/>
    <w:next w:val="NoList"/>
    <w:uiPriority w:val="99"/>
    <w:semiHidden/>
    <w:unhideWhenUsed/>
    <w:rsid w:val="002B1D23"/>
  </w:style>
  <w:style w:type="numbering" w:customStyle="1" w:styleId="NoList322">
    <w:name w:val="No List322"/>
    <w:next w:val="NoList"/>
    <w:uiPriority w:val="99"/>
    <w:semiHidden/>
    <w:rsid w:val="002B1D23"/>
  </w:style>
  <w:style w:type="numbering" w:customStyle="1" w:styleId="NoList1122">
    <w:name w:val="No List1122"/>
    <w:next w:val="NoList"/>
    <w:uiPriority w:val="99"/>
    <w:semiHidden/>
    <w:unhideWhenUsed/>
    <w:rsid w:val="002B1D23"/>
  </w:style>
  <w:style w:type="numbering" w:customStyle="1" w:styleId="1322">
    <w:name w:val="無清單132"/>
    <w:next w:val="NoList"/>
    <w:uiPriority w:val="99"/>
    <w:semiHidden/>
    <w:unhideWhenUsed/>
    <w:rsid w:val="002B1D23"/>
  </w:style>
  <w:style w:type="numbering" w:customStyle="1" w:styleId="11222">
    <w:name w:val="無清單1122"/>
    <w:next w:val="NoList"/>
    <w:uiPriority w:val="99"/>
    <w:semiHidden/>
    <w:unhideWhenUsed/>
    <w:rsid w:val="002B1D23"/>
  </w:style>
  <w:style w:type="numbering" w:customStyle="1" w:styleId="2121">
    <w:name w:val="无列表212"/>
    <w:next w:val="NoList"/>
    <w:uiPriority w:val="99"/>
    <w:semiHidden/>
    <w:unhideWhenUsed/>
    <w:rsid w:val="002B1D23"/>
  </w:style>
  <w:style w:type="numbering" w:customStyle="1" w:styleId="NoList11122">
    <w:name w:val="No List11122"/>
    <w:next w:val="NoList"/>
    <w:uiPriority w:val="99"/>
    <w:semiHidden/>
    <w:unhideWhenUsed/>
    <w:rsid w:val="002B1D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0579">
      <w:bodyDiv w:val="1"/>
      <w:marLeft w:val="0"/>
      <w:marRight w:val="0"/>
      <w:marTop w:val="0"/>
      <w:marBottom w:val="0"/>
      <w:divBdr>
        <w:top w:val="none" w:sz="0" w:space="0" w:color="auto"/>
        <w:left w:val="none" w:sz="0" w:space="0" w:color="auto"/>
        <w:bottom w:val="none" w:sz="0" w:space="0" w:color="auto"/>
        <w:right w:val="none" w:sz="0" w:space="0" w:color="auto"/>
      </w:divBdr>
    </w:div>
    <w:div w:id="92946357">
      <w:bodyDiv w:val="1"/>
      <w:marLeft w:val="0"/>
      <w:marRight w:val="0"/>
      <w:marTop w:val="0"/>
      <w:marBottom w:val="0"/>
      <w:divBdr>
        <w:top w:val="none" w:sz="0" w:space="0" w:color="auto"/>
        <w:left w:val="none" w:sz="0" w:space="0" w:color="auto"/>
        <w:bottom w:val="none" w:sz="0" w:space="0" w:color="auto"/>
        <w:right w:val="none" w:sz="0" w:space="0" w:color="auto"/>
      </w:divBdr>
    </w:div>
    <w:div w:id="237905412">
      <w:bodyDiv w:val="1"/>
      <w:marLeft w:val="0"/>
      <w:marRight w:val="0"/>
      <w:marTop w:val="0"/>
      <w:marBottom w:val="0"/>
      <w:divBdr>
        <w:top w:val="none" w:sz="0" w:space="0" w:color="auto"/>
        <w:left w:val="none" w:sz="0" w:space="0" w:color="auto"/>
        <w:bottom w:val="none" w:sz="0" w:space="0" w:color="auto"/>
        <w:right w:val="none" w:sz="0" w:space="0" w:color="auto"/>
      </w:divBdr>
    </w:div>
    <w:div w:id="285239236">
      <w:bodyDiv w:val="1"/>
      <w:marLeft w:val="0"/>
      <w:marRight w:val="0"/>
      <w:marTop w:val="0"/>
      <w:marBottom w:val="0"/>
      <w:divBdr>
        <w:top w:val="none" w:sz="0" w:space="0" w:color="auto"/>
        <w:left w:val="none" w:sz="0" w:space="0" w:color="auto"/>
        <w:bottom w:val="none" w:sz="0" w:space="0" w:color="auto"/>
        <w:right w:val="none" w:sz="0" w:space="0" w:color="auto"/>
      </w:divBdr>
    </w:div>
    <w:div w:id="298848803">
      <w:bodyDiv w:val="1"/>
      <w:marLeft w:val="0"/>
      <w:marRight w:val="0"/>
      <w:marTop w:val="0"/>
      <w:marBottom w:val="0"/>
      <w:divBdr>
        <w:top w:val="none" w:sz="0" w:space="0" w:color="auto"/>
        <w:left w:val="none" w:sz="0" w:space="0" w:color="auto"/>
        <w:bottom w:val="none" w:sz="0" w:space="0" w:color="auto"/>
        <w:right w:val="none" w:sz="0" w:space="0" w:color="auto"/>
      </w:divBdr>
    </w:div>
    <w:div w:id="317419652">
      <w:bodyDiv w:val="1"/>
      <w:marLeft w:val="0"/>
      <w:marRight w:val="0"/>
      <w:marTop w:val="0"/>
      <w:marBottom w:val="0"/>
      <w:divBdr>
        <w:top w:val="none" w:sz="0" w:space="0" w:color="auto"/>
        <w:left w:val="none" w:sz="0" w:space="0" w:color="auto"/>
        <w:bottom w:val="none" w:sz="0" w:space="0" w:color="auto"/>
        <w:right w:val="none" w:sz="0" w:space="0" w:color="auto"/>
      </w:divBdr>
    </w:div>
    <w:div w:id="349454988">
      <w:bodyDiv w:val="1"/>
      <w:marLeft w:val="0"/>
      <w:marRight w:val="0"/>
      <w:marTop w:val="0"/>
      <w:marBottom w:val="0"/>
      <w:divBdr>
        <w:top w:val="none" w:sz="0" w:space="0" w:color="auto"/>
        <w:left w:val="none" w:sz="0" w:space="0" w:color="auto"/>
        <w:bottom w:val="none" w:sz="0" w:space="0" w:color="auto"/>
        <w:right w:val="none" w:sz="0" w:space="0" w:color="auto"/>
      </w:divBdr>
    </w:div>
    <w:div w:id="354422866">
      <w:bodyDiv w:val="1"/>
      <w:marLeft w:val="0"/>
      <w:marRight w:val="0"/>
      <w:marTop w:val="0"/>
      <w:marBottom w:val="0"/>
      <w:divBdr>
        <w:top w:val="none" w:sz="0" w:space="0" w:color="auto"/>
        <w:left w:val="none" w:sz="0" w:space="0" w:color="auto"/>
        <w:bottom w:val="none" w:sz="0" w:space="0" w:color="auto"/>
        <w:right w:val="none" w:sz="0" w:space="0" w:color="auto"/>
      </w:divBdr>
    </w:div>
    <w:div w:id="371342174">
      <w:bodyDiv w:val="1"/>
      <w:marLeft w:val="0"/>
      <w:marRight w:val="0"/>
      <w:marTop w:val="0"/>
      <w:marBottom w:val="0"/>
      <w:divBdr>
        <w:top w:val="none" w:sz="0" w:space="0" w:color="auto"/>
        <w:left w:val="none" w:sz="0" w:space="0" w:color="auto"/>
        <w:bottom w:val="none" w:sz="0" w:space="0" w:color="auto"/>
        <w:right w:val="none" w:sz="0" w:space="0" w:color="auto"/>
      </w:divBdr>
    </w:div>
    <w:div w:id="466970337">
      <w:bodyDiv w:val="1"/>
      <w:marLeft w:val="0"/>
      <w:marRight w:val="0"/>
      <w:marTop w:val="0"/>
      <w:marBottom w:val="0"/>
      <w:divBdr>
        <w:top w:val="none" w:sz="0" w:space="0" w:color="auto"/>
        <w:left w:val="none" w:sz="0" w:space="0" w:color="auto"/>
        <w:bottom w:val="none" w:sz="0" w:space="0" w:color="auto"/>
        <w:right w:val="none" w:sz="0" w:space="0" w:color="auto"/>
      </w:divBdr>
    </w:div>
    <w:div w:id="518544719">
      <w:bodyDiv w:val="1"/>
      <w:marLeft w:val="0"/>
      <w:marRight w:val="0"/>
      <w:marTop w:val="0"/>
      <w:marBottom w:val="0"/>
      <w:divBdr>
        <w:top w:val="none" w:sz="0" w:space="0" w:color="auto"/>
        <w:left w:val="none" w:sz="0" w:space="0" w:color="auto"/>
        <w:bottom w:val="none" w:sz="0" w:space="0" w:color="auto"/>
        <w:right w:val="none" w:sz="0" w:space="0" w:color="auto"/>
      </w:divBdr>
    </w:div>
    <w:div w:id="522060034">
      <w:bodyDiv w:val="1"/>
      <w:marLeft w:val="0"/>
      <w:marRight w:val="0"/>
      <w:marTop w:val="0"/>
      <w:marBottom w:val="0"/>
      <w:divBdr>
        <w:top w:val="none" w:sz="0" w:space="0" w:color="auto"/>
        <w:left w:val="none" w:sz="0" w:space="0" w:color="auto"/>
        <w:bottom w:val="none" w:sz="0" w:space="0" w:color="auto"/>
        <w:right w:val="none" w:sz="0" w:space="0" w:color="auto"/>
      </w:divBdr>
    </w:div>
    <w:div w:id="561213575">
      <w:bodyDiv w:val="1"/>
      <w:marLeft w:val="0"/>
      <w:marRight w:val="0"/>
      <w:marTop w:val="0"/>
      <w:marBottom w:val="0"/>
      <w:divBdr>
        <w:top w:val="none" w:sz="0" w:space="0" w:color="auto"/>
        <w:left w:val="none" w:sz="0" w:space="0" w:color="auto"/>
        <w:bottom w:val="none" w:sz="0" w:space="0" w:color="auto"/>
        <w:right w:val="none" w:sz="0" w:space="0" w:color="auto"/>
      </w:divBdr>
    </w:div>
    <w:div w:id="619268017">
      <w:bodyDiv w:val="1"/>
      <w:marLeft w:val="0"/>
      <w:marRight w:val="0"/>
      <w:marTop w:val="0"/>
      <w:marBottom w:val="0"/>
      <w:divBdr>
        <w:top w:val="none" w:sz="0" w:space="0" w:color="auto"/>
        <w:left w:val="none" w:sz="0" w:space="0" w:color="auto"/>
        <w:bottom w:val="none" w:sz="0" w:space="0" w:color="auto"/>
        <w:right w:val="none" w:sz="0" w:space="0" w:color="auto"/>
      </w:divBdr>
    </w:div>
    <w:div w:id="632639247">
      <w:bodyDiv w:val="1"/>
      <w:marLeft w:val="0"/>
      <w:marRight w:val="0"/>
      <w:marTop w:val="0"/>
      <w:marBottom w:val="0"/>
      <w:divBdr>
        <w:top w:val="none" w:sz="0" w:space="0" w:color="auto"/>
        <w:left w:val="none" w:sz="0" w:space="0" w:color="auto"/>
        <w:bottom w:val="none" w:sz="0" w:space="0" w:color="auto"/>
        <w:right w:val="none" w:sz="0" w:space="0" w:color="auto"/>
      </w:divBdr>
    </w:div>
    <w:div w:id="667363964">
      <w:bodyDiv w:val="1"/>
      <w:marLeft w:val="0"/>
      <w:marRight w:val="0"/>
      <w:marTop w:val="0"/>
      <w:marBottom w:val="0"/>
      <w:divBdr>
        <w:top w:val="none" w:sz="0" w:space="0" w:color="auto"/>
        <w:left w:val="none" w:sz="0" w:space="0" w:color="auto"/>
        <w:bottom w:val="none" w:sz="0" w:space="0" w:color="auto"/>
        <w:right w:val="none" w:sz="0" w:space="0" w:color="auto"/>
      </w:divBdr>
    </w:div>
    <w:div w:id="753667508">
      <w:bodyDiv w:val="1"/>
      <w:marLeft w:val="0"/>
      <w:marRight w:val="0"/>
      <w:marTop w:val="0"/>
      <w:marBottom w:val="0"/>
      <w:divBdr>
        <w:top w:val="none" w:sz="0" w:space="0" w:color="auto"/>
        <w:left w:val="none" w:sz="0" w:space="0" w:color="auto"/>
        <w:bottom w:val="none" w:sz="0" w:space="0" w:color="auto"/>
        <w:right w:val="none" w:sz="0" w:space="0" w:color="auto"/>
      </w:divBdr>
    </w:div>
    <w:div w:id="810826775">
      <w:bodyDiv w:val="1"/>
      <w:marLeft w:val="0"/>
      <w:marRight w:val="0"/>
      <w:marTop w:val="0"/>
      <w:marBottom w:val="0"/>
      <w:divBdr>
        <w:top w:val="none" w:sz="0" w:space="0" w:color="auto"/>
        <w:left w:val="none" w:sz="0" w:space="0" w:color="auto"/>
        <w:bottom w:val="none" w:sz="0" w:space="0" w:color="auto"/>
        <w:right w:val="none" w:sz="0" w:space="0" w:color="auto"/>
      </w:divBdr>
    </w:div>
    <w:div w:id="844590748">
      <w:bodyDiv w:val="1"/>
      <w:marLeft w:val="0"/>
      <w:marRight w:val="0"/>
      <w:marTop w:val="0"/>
      <w:marBottom w:val="0"/>
      <w:divBdr>
        <w:top w:val="none" w:sz="0" w:space="0" w:color="auto"/>
        <w:left w:val="none" w:sz="0" w:space="0" w:color="auto"/>
        <w:bottom w:val="none" w:sz="0" w:space="0" w:color="auto"/>
        <w:right w:val="none" w:sz="0" w:space="0" w:color="auto"/>
      </w:divBdr>
    </w:div>
    <w:div w:id="849639521">
      <w:bodyDiv w:val="1"/>
      <w:marLeft w:val="0"/>
      <w:marRight w:val="0"/>
      <w:marTop w:val="0"/>
      <w:marBottom w:val="0"/>
      <w:divBdr>
        <w:top w:val="none" w:sz="0" w:space="0" w:color="auto"/>
        <w:left w:val="none" w:sz="0" w:space="0" w:color="auto"/>
        <w:bottom w:val="none" w:sz="0" w:space="0" w:color="auto"/>
        <w:right w:val="none" w:sz="0" w:space="0" w:color="auto"/>
      </w:divBdr>
    </w:div>
    <w:div w:id="862595113">
      <w:bodyDiv w:val="1"/>
      <w:marLeft w:val="0"/>
      <w:marRight w:val="0"/>
      <w:marTop w:val="0"/>
      <w:marBottom w:val="0"/>
      <w:divBdr>
        <w:top w:val="none" w:sz="0" w:space="0" w:color="auto"/>
        <w:left w:val="none" w:sz="0" w:space="0" w:color="auto"/>
        <w:bottom w:val="none" w:sz="0" w:space="0" w:color="auto"/>
        <w:right w:val="none" w:sz="0" w:space="0" w:color="auto"/>
      </w:divBdr>
    </w:div>
    <w:div w:id="878317037">
      <w:bodyDiv w:val="1"/>
      <w:marLeft w:val="0"/>
      <w:marRight w:val="0"/>
      <w:marTop w:val="0"/>
      <w:marBottom w:val="0"/>
      <w:divBdr>
        <w:top w:val="none" w:sz="0" w:space="0" w:color="auto"/>
        <w:left w:val="none" w:sz="0" w:space="0" w:color="auto"/>
        <w:bottom w:val="none" w:sz="0" w:space="0" w:color="auto"/>
        <w:right w:val="none" w:sz="0" w:space="0" w:color="auto"/>
      </w:divBdr>
    </w:div>
    <w:div w:id="895942768">
      <w:bodyDiv w:val="1"/>
      <w:marLeft w:val="0"/>
      <w:marRight w:val="0"/>
      <w:marTop w:val="0"/>
      <w:marBottom w:val="0"/>
      <w:divBdr>
        <w:top w:val="none" w:sz="0" w:space="0" w:color="auto"/>
        <w:left w:val="none" w:sz="0" w:space="0" w:color="auto"/>
        <w:bottom w:val="none" w:sz="0" w:space="0" w:color="auto"/>
        <w:right w:val="none" w:sz="0" w:space="0" w:color="auto"/>
      </w:divBdr>
    </w:div>
    <w:div w:id="985277263">
      <w:bodyDiv w:val="1"/>
      <w:marLeft w:val="0"/>
      <w:marRight w:val="0"/>
      <w:marTop w:val="0"/>
      <w:marBottom w:val="0"/>
      <w:divBdr>
        <w:top w:val="none" w:sz="0" w:space="0" w:color="auto"/>
        <w:left w:val="none" w:sz="0" w:space="0" w:color="auto"/>
        <w:bottom w:val="none" w:sz="0" w:space="0" w:color="auto"/>
        <w:right w:val="none" w:sz="0" w:space="0" w:color="auto"/>
      </w:divBdr>
    </w:div>
    <w:div w:id="1021056306">
      <w:bodyDiv w:val="1"/>
      <w:marLeft w:val="0"/>
      <w:marRight w:val="0"/>
      <w:marTop w:val="0"/>
      <w:marBottom w:val="0"/>
      <w:divBdr>
        <w:top w:val="none" w:sz="0" w:space="0" w:color="auto"/>
        <w:left w:val="none" w:sz="0" w:space="0" w:color="auto"/>
        <w:bottom w:val="none" w:sz="0" w:space="0" w:color="auto"/>
        <w:right w:val="none" w:sz="0" w:space="0" w:color="auto"/>
      </w:divBdr>
    </w:div>
    <w:div w:id="1039360602">
      <w:bodyDiv w:val="1"/>
      <w:marLeft w:val="0"/>
      <w:marRight w:val="0"/>
      <w:marTop w:val="0"/>
      <w:marBottom w:val="0"/>
      <w:divBdr>
        <w:top w:val="none" w:sz="0" w:space="0" w:color="auto"/>
        <w:left w:val="none" w:sz="0" w:space="0" w:color="auto"/>
        <w:bottom w:val="none" w:sz="0" w:space="0" w:color="auto"/>
        <w:right w:val="none" w:sz="0" w:space="0" w:color="auto"/>
      </w:divBdr>
    </w:div>
    <w:div w:id="1047684696">
      <w:bodyDiv w:val="1"/>
      <w:marLeft w:val="0"/>
      <w:marRight w:val="0"/>
      <w:marTop w:val="0"/>
      <w:marBottom w:val="0"/>
      <w:divBdr>
        <w:top w:val="none" w:sz="0" w:space="0" w:color="auto"/>
        <w:left w:val="none" w:sz="0" w:space="0" w:color="auto"/>
        <w:bottom w:val="none" w:sz="0" w:space="0" w:color="auto"/>
        <w:right w:val="none" w:sz="0" w:space="0" w:color="auto"/>
      </w:divBdr>
    </w:div>
    <w:div w:id="1071005216">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
    <w:div w:id="1155797883">
      <w:bodyDiv w:val="1"/>
      <w:marLeft w:val="0"/>
      <w:marRight w:val="0"/>
      <w:marTop w:val="0"/>
      <w:marBottom w:val="0"/>
      <w:divBdr>
        <w:top w:val="none" w:sz="0" w:space="0" w:color="auto"/>
        <w:left w:val="none" w:sz="0" w:space="0" w:color="auto"/>
        <w:bottom w:val="none" w:sz="0" w:space="0" w:color="auto"/>
        <w:right w:val="none" w:sz="0" w:space="0" w:color="auto"/>
      </w:divBdr>
    </w:div>
    <w:div w:id="1163425708">
      <w:bodyDiv w:val="1"/>
      <w:marLeft w:val="0"/>
      <w:marRight w:val="0"/>
      <w:marTop w:val="0"/>
      <w:marBottom w:val="0"/>
      <w:divBdr>
        <w:top w:val="none" w:sz="0" w:space="0" w:color="auto"/>
        <w:left w:val="none" w:sz="0" w:space="0" w:color="auto"/>
        <w:bottom w:val="none" w:sz="0" w:space="0" w:color="auto"/>
        <w:right w:val="none" w:sz="0" w:space="0" w:color="auto"/>
      </w:divBdr>
    </w:div>
    <w:div w:id="1220439209">
      <w:bodyDiv w:val="1"/>
      <w:marLeft w:val="0"/>
      <w:marRight w:val="0"/>
      <w:marTop w:val="0"/>
      <w:marBottom w:val="0"/>
      <w:divBdr>
        <w:top w:val="none" w:sz="0" w:space="0" w:color="auto"/>
        <w:left w:val="none" w:sz="0" w:space="0" w:color="auto"/>
        <w:bottom w:val="none" w:sz="0" w:space="0" w:color="auto"/>
        <w:right w:val="none" w:sz="0" w:space="0" w:color="auto"/>
      </w:divBdr>
    </w:div>
    <w:div w:id="1272006244">
      <w:bodyDiv w:val="1"/>
      <w:marLeft w:val="0"/>
      <w:marRight w:val="0"/>
      <w:marTop w:val="0"/>
      <w:marBottom w:val="0"/>
      <w:divBdr>
        <w:top w:val="none" w:sz="0" w:space="0" w:color="auto"/>
        <w:left w:val="none" w:sz="0" w:space="0" w:color="auto"/>
        <w:bottom w:val="none" w:sz="0" w:space="0" w:color="auto"/>
        <w:right w:val="none" w:sz="0" w:space="0" w:color="auto"/>
      </w:divBdr>
    </w:div>
    <w:div w:id="1275601743">
      <w:bodyDiv w:val="1"/>
      <w:marLeft w:val="0"/>
      <w:marRight w:val="0"/>
      <w:marTop w:val="0"/>
      <w:marBottom w:val="0"/>
      <w:divBdr>
        <w:top w:val="none" w:sz="0" w:space="0" w:color="auto"/>
        <w:left w:val="none" w:sz="0" w:space="0" w:color="auto"/>
        <w:bottom w:val="none" w:sz="0" w:space="0" w:color="auto"/>
        <w:right w:val="none" w:sz="0" w:space="0" w:color="auto"/>
      </w:divBdr>
    </w:div>
    <w:div w:id="1322348702">
      <w:bodyDiv w:val="1"/>
      <w:marLeft w:val="0"/>
      <w:marRight w:val="0"/>
      <w:marTop w:val="0"/>
      <w:marBottom w:val="0"/>
      <w:divBdr>
        <w:top w:val="none" w:sz="0" w:space="0" w:color="auto"/>
        <w:left w:val="none" w:sz="0" w:space="0" w:color="auto"/>
        <w:bottom w:val="none" w:sz="0" w:space="0" w:color="auto"/>
        <w:right w:val="none" w:sz="0" w:space="0" w:color="auto"/>
      </w:divBdr>
    </w:div>
    <w:div w:id="1383286589">
      <w:bodyDiv w:val="1"/>
      <w:marLeft w:val="0"/>
      <w:marRight w:val="0"/>
      <w:marTop w:val="0"/>
      <w:marBottom w:val="0"/>
      <w:divBdr>
        <w:top w:val="none" w:sz="0" w:space="0" w:color="auto"/>
        <w:left w:val="none" w:sz="0" w:space="0" w:color="auto"/>
        <w:bottom w:val="none" w:sz="0" w:space="0" w:color="auto"/>
        <w:right w:val="none" w:sz="0" w:space="0" w:color="auto"/>
      </w:divBdr>
    </w:div>
    <w:div w:id="1421180323">
      <w:bodyDiv w:val="1"/>
      <w:marLeft w:val="0"/>
      <w:marRight w:val="0"/>
      <w:marTop w:val="0"/>
      <w:marBottom w:val="0"/>
      <w:divBdr>
        <w:top w:val="none" w:sz="0" w:space="0" w:color="auto"/>
        <w:left w:val="none" w:sz="0" w:space="0" w:color="auto"/>
        <w:bottom w:val="none" w:sz="0" w:space="0" w:color="auto"/>
        <w:right w:val="none" w:sz="0" w:space="0" w:color="auto"/>
      </w:divBdr>
    </w:div>
    <w:div w:id="1469737666">
      <w:bodyDiv w:val="1"/>
      <w:marLeft w:val="0"/>
      <w:marRight w:val="0"/>
      <w:marTop w:val="0"/>
      <w:marBottom w:val="0"/>
      <w:divBdr>
        <w:top w:val="none" w:sz="0" w:space="0" w:color="auto"/>
        <w:left w:val="none" w:sz="0" w:space="0" w:color="auto"/>
        <w:bottom w:val="none" w:sz="0" w:space="0" w:color="auto"/>
        <w:right w:val="none" w:sz="0" w:space="0" w:color="auto"/>
      </w:divBdr>
    </w:div>
    <w:div w:id="1558663264">
      <w:bodyDiv w:val="1"/>
      <w:marLeft w:val="0"/>
      <w:marRight w:val="0"/>
      <w:marTop w:val="0"/>
      <w:marBottom w:val="0"/>
      <w:divBdr>
        <w:top w:val="none" w:sz="0" w:space="0" w:color="auto"/>
        <w:left w:val="none" w:sz="0" w:space="0" w:color="auto"/>
        <w:bottom w:val="none" w:sz="0" w:space="0" w:color="auto"/>
        <w:right w:val="none" w:sz="0" w:space="0" w:color="auto"/>
      </w:divBdr>
    </w:div>
    <w:div w:id="1560050610">
      <w:bodyDiv w:val="1"/>
      <w:marLeft w:val="0"/>
      <w:marRight w:val="0"/>
      <w:marTop w:val="0"/>
      <w:marBottom w:val="0"/>
      <w:divBdr>
        <w:top w:val="none" w:sz="0" w:space="0" w:color="auto"/>
        <w:left w:val="none" w:sz="0" w:space="0" w:color="auto"/>
        <w:bottom w:val="none" w:sz="0" w:space="0" w:color="auto"/>
        <w:right w:val="none" w:sz="0" w:space="0" w:color="auto"/>
      </w:divBdr>
    </w:div>
    <w:div w:id="1599559750">
      <w:bodyDiv w:val="1"/>
      <w:marLeft w:val="0"/>
      <w:marRight w:val="0"/>
      <w:marTop w:val="0"/>
      <w:marBottom w:val="0"/>
      <w:divBdr>
        <w:top w:val="none" w:sz="0" w:space="0" w:color="auto"/>
        <w:left w:val="none" w:sz="0" w:space="0" w:color="auto"/>
        <w:bottom w:val="none" w:sz="0" w:space="0" w:color="auto"/>
        <w:right w:val="none" w:sz="0" w:space="0" w:color="auto"/>
      </w:divBdr>
    </w:div>
    <w:div w:id="1629435938">
      <w:bodyDiv w:val="1"/>
      <w:marLeft w:val="0"/>
      <w:marRight w:val="0"/>
      <w:marTop w:val="0"/>
      <w:marBottom w:val="0"/>
      <w:divBdr>
        <w:top w:val="none" w:sz="0" w:space="0" w:color="auto"/>
        <w:left w:val="none" w:sz="0" w:space="0" w:color="auto"/>
        <w:bottom w:val="none" w:sz="0" w:space="0" w:color="auto"/>
        <w:right w:val="none" w:sz="0" w:space="0" w:color="auto"/>
      </w:divBdr>
    </w:div>
    <w:div w:id="1648822566">
      <w:bodyDiv w:val="1"/>
      <w:marLeft w:val="0"/>
      <w:marRight w:val="0"/>
      <w:marTop w:val="0"/>
      <w:marBottom w:val="0"/>
      <w:divBdr>
        <w:top w:val="none" w:sz="0" w:space="0" w:color="auto"/>
        <w:left w:val="none" w:sz="0" w:space="0" w:color="auto"/>
        <w:bottom w:val="none" w:sz="0" w:space="0" w:color="auto"/>
        <w:right w:val="none" w:sz="0" w:space="0" w:color="auto"/>
      </w:divBdr>
    </w:div>
    <w:div w:id="1660890288">
      <w:bodyDiv w:val="1"/>
      <w:marLeft w:val="0"/>
      <w:marRight w:val="0"/>
      <w:marTop w:val="0"/>
      <w:marBottom w:val="0"/>
      <w:divBdr>
        <w:top w:val="none" w:sz="0" w:space="0" w:color="auto"/>
        <w:left w:val="none" w:sz="0" w:space="0" w:color="auto"/>
        <w:bottom w:val="none" w:sz="0" w:space="0" w:color="auto"/>
        <w:right w:val="none" w:sz="0" w:space="0" w:color="auto"/>
      </w:divBdr>
    </w:div>
    <w:div w:id="1675836466">
      <w:bodyDiv w:val="1"/>
      <w:marLeft w:val="0"/>
      <w:marRight w:val="0"/>
      <w:marTop w:val="0"/>
      <w:marBottom w:val="0"/>
      <w:divBdr>
        <w:top w:val="none" w:sz="0" w:space="0" w:color="auto"/>
        <w:left w:val="none" w:sz="0" w:space="0" w:color="auto"/>
        <w:bottom w:val="none" w:sz="0" w:space="0" w:color="auto"/>
        <w:right w:val="none" w:sz="0" w:space="0" w:color="auto"/>
      </w:divBdr>
    </w:div>
    <w:div w:id="1692683444">
      <w:bodyDiv w:val="1"/>
      <w:marLeft w:val="0"/>
      <w:marRight w:val="0"/>
      <w:marTop w:val="0"/>
      <w:marBottom w:val="0"/>
      <w:divBdr>
        <w:top w:val="none" w:sz="0" w:space="0" w:color="auto"/>
        <w:left w:val="none" w:sz="0" w:space="0" w:color="auto"/>
        <w:bottom w:val="none" w:sz="0" w:space="0" w:color="auto"/>
        <w:right w:val="none" w:sz="0" w:space="0" w:color="auto"/>
      </w:divBdr>
    </w:div>
    <w:div w:id="1704137540">
      <w:bodyDiv w:val="1"/>
      <w:marLeft w:val="0"/>
      <w:marRight w:val="0"/>
      <w:marTop w:val="0"/>
      <w:marBottom w:val="0"/>
      <w:divBdr>
        <w:top w:val="none" w:sz="0" w:space="0" w:color="auto"/>
        <w:left w:val="none" w:sz="0" w:space="0" w:color="auto"/>
        <w:bottom w:val="none" w:sz="0" w:space="0" w:color="auto"/>
        <w:right w:val="none" w:sz="0" w:space="0" w:color="auto"/>
      </w:divBdr>
    </w:div>
    <w:div w:id="1736273946">
      <w:bodyDiv w:val="1"/>
      <w:marLeft w:val="0"/>
      <w:marRight w:val="0"/>
      <w:marTop w:val="0"/>
      <w:marBottom w:val="0"/>
      <w:divBdr>
        <w:top w:val="none" w:sz="0" w:space="0" w:color="auto"/>
        <w:left w:val="none" w:sz="0" w:space="0" w:color="auto"/>
        <w:bottom w:val="none" w:sz="0" w:space="0" w:color="auto"/>
        <w:right w:val="none" w:sz="0" w:space="0" w:color="auto"/>
      </w:divBdr>
    </w:div>
    <w:div w:id="1759249503">
      <w:bodyDiv w:val="1"/>
      <w:marLeft w:val="0"/>
      <w:marRight w:val="0"/>
      <w:marTop w:val="0"/>
      <w:marBottom w:val="0"/>
      <w:divBdr>
        <w:top w:val="none" w:sz="0" w:space="0" w:color="auto"/>
        <w:left w:val="none" w:sz="0" w:space="0" w:color="auto"/>
        <w:bottom w:val="none" w:sz="0" w:space="0" w:color="auto"/>
        <w:right w:val="none" w:sz="0" w:space="0" w:color="auto"/>
      </w:divBdr>
    </w:div>
    <w:div w:id="1761411190">
      <w:bodyDiv w:val="1"/>
      <w:marLeft w:val="0"/>
      <w:marRight w:val="0"/>
      <w:marTop w:val="0"/>
      <w:marBottom w:val="0"/>
      <w:divBdr>
        <w:top w:val="none" w:sz="0" w:space="0" w:color="auto"/>
        <w:left w:val="none" w:sz="0" w:space="0" w:color="auto"/>
        <w:bottom w:val="none" w:sz="0" w:space="0" w:color="auto"/>
        <w:right w:val="none" w:sz="0" w:space="0" w:color="auto"/>
      </w:divBdr>
    </w:div>
    <w:div w:id="1793399068">
      <w:bodyDiv w:val="1"/>
      <w:marLeft w:val="0"/>
      <w:marRight w:val="0"/>
      <w:marTop w:val="0"/>
      <w:marBottom w:val="0"/>
      <w:divBdr>
        <w:top w:val="none" w:sz="0" w:space="0" w:color="auto"/>
        <w:left w:val="none" w:sz="0" w:space="0" w:color="auto"/>
        <w:bottom w:val="none" w:sz="0" w:space="0" w:color="auto"/>
        <w:right w:val="none" w:sz="0" w:space="0" w:color="auto"/>
      </w:divBdr>
    </w:div>
    <w:div w:id="1885362932">
      <w:bodyDiv w:val="1"/>
      <w:marLeft w:val="0"/>
      <w:marRight w:val="0"/>
      <w:marTop w:val="0"/>
      <w:marBottom w:val="0"/>
      <w:divBdr>
        <w:top w:val="none" w:sz="0" w:space="0" w:color="auto"/>
        <w:left w:val="none" w:sz="0" w:space="0" w:color="auto"/>
        <w:bottom w:val="none" w:sz="0" w:space="0" w:color="auto"/>
        <w:right w:val="none" w:sz="0" w:space="0" w:color="auto"/>
      </w:divBdr>
    </w:div>
    <w:div w:id="1890528346">
      <w:bodyDiv w:val="1"/>
      <w:marLeft w:val="0"/>
      <w:marRight w:val="0"/>
      <w:marTop w:val="0"/>
      <w:marBottom w:val="0"/>
      <w:divBdr>
        <w:top w:val="none" w:sz="0" w:space="0" w:color="auto"/>
        <w:left w:val="none" w:sz="0" w:space="0" w:color="auto"/>
        <w:bottom w:val="none" w:sz="0" w:space="0" w:color="auto"/>
        <w:right w:val="none" w:sz="0" w:space="0" w:color="auto"/>
      </w:divBdr>
    </w:div>
    <w:div w:id="1892840220">
      <w:bodyDiv w:val="1"/>
      <w:marLeft w:val="0"/>
      <w:marRight w:val="0"/>
      <w:marTop w:val="0"/>
      <w:marBottom w:val="0"/>
      <w:divBdr>
        <w:top w:val="none" w:sz="0" w:space="0" w:color="auto"/>
        <w:left w:val="none" w:sz="0" w:space="0" w:color="auto"/>
        <w:bottom w:val="none" w:sz="0" w:space="0" w:color="auto"/>
        <w:right w:val="none" w:sz="0" w:space="0" w:color="auto"/>
      </w:divBdr>
    </w:div>
    <w:div w:id="1894728720">
      <w:bodyDiv w:val="1"/>
      <w:marLeft w:val="0"/>
      <w:marRight w:val="0"/>
      <w:marTop w:val="0"/>
      <w:marBottom w:val="0"/>
      <w:divBdr>
        <w:top w:val="none" w:sz="0" w:space="0" w:color="auto"/>
        <w:left w:val="none" w:sz="0" w:space="0" w:color="auto"/>
        <w:bottom w:val="none" w:sz="0" w:space="0" w:color="auto"/>
        <w:right w:val="none" w:sz="0" w:space="0" w:color="auto"/>
      </w:divBdr>
    </w:div>
    <w:div w:id="1900285123">
      <w:bodyDiv w:val="1"/>
      <w:marLeft w:val="0"/>
      <w:marRight w:val="0"/>
      <w:marTop w:val="0"/>
      <w:marBottom w:val="0"/>
      <w:divBdr>
        <w:top w:val="none" w:sz="0" w:space="0" w:color="auto"/>
        <w:left w:val="none" w:sz="0" w:space="0" w:color="auto"/>
        <w:bottom w:val="none" w:sz="0" w:space="0" w:color="auto"/>
        <w:right w:val="none" w:sz="0" w:space="0" w:color="auto"/>
      </w:divBdr>
    </w:div>
    <w:div w:id="1921593241">
      <w:bodyDiv w:val="1"/>
      <w:marLeft w:val="0"/>
      <w:marRight w:val="0"/>
      <w:marTop w:val="0"/>
      <w:marBottom w:val="0"/>
      <w:divBdr>
        <w:top w:val="none" w:sz="0" w:space="0" w:color="auto"/>
        <w:left w:val="none" w:sz="0" w:space="0" w:color="auto"/>
        <w:bottom w:val="none" w:sz="0" w:space="0" w:color="auto"/>
        <w:right w:val="none" w:sz="0" w:space="0" w:color="auto"/>
      </w:divBdr>
    </w:div>
    <w:div w:id="2002195621">
      <w:bodyDiv w:val="1"/>
      <w:marLeft w:val="0"/>
      <w:marRight w:val="0"/>
      <w:marTop w:val="0"/>
      <w:marBottom w:val="0"/>
      <w:divBdr>
        <w:top w:val="none" w:sz="0" w:space="0" w:color="auto"/>
        <w:left w:val="none" w:sz="0" w:space="0" w:color="auto"/>
        <w:bottom w:val="none" w:sz="0" w:space="0" w:color="auto"/>
        <w:right w:val="none" w:sz="0" w:space="0" w:color="auto"/>
      </w:divBdr>
    </w:div>
    <w:div w:id="2058433861">
      <w:bodyDiv w:val="1"/>
      <w:marLeft w:val="0"/>
      <w:marRight w:val="0"/>
      <w:marTop w:val="0"/>
      <w:marBottom w:val="0"/>
      <w:divBdr>
        <w:top w:val="none" w:sz="0" w:space="0" w:color="auto"/>
        <w:left w:val="none" w:sz="0" w:space="0" w:color="auto"/>
        <w:bottom w:val="none" w:sz="0" w:space="0" w:color="auto"/>
        <w:right w:val="none" w:sz="0" w:space="0" w:color="auto"/>
      </w:divBdr>
    </w:div>
    <w:div w:id="2081637214">
      <w:bodyDiv w:val="1"/>
      <w:marLeft w:val="0"/>
      <w:marRight w:val="0"/>
      <w:marTop w:val="0"/>
      <w:marBottom w:val="0"/>
      <w:divBdr>
        <w:top w:val="none" w:sz="0" w:space="0" w:color="auto"/>
        <w:left w:val="none" w:sz="0" w:space="0" w:color="auto"/>
        <w:bottom w:val="none" w:sz="0" w:space="0" w:color="auto"/>
        <w:right w:val="none" w:sz="0" w:space="0" w:color="auto"/>
      </w:divBdr>
    </w:div>
    <w:div w:id="2094663821">
      <w:bodyDiv w:val="1"/>
      <w:marLeft w:val="0"/>
      <w:marRight w:val="0"/>
      <w:marTop w:val="0"/>
      <w:marBottom w:val="0"/>
      <w:divBdr>
        <w:top w:val="none" w:sz="0" w:space="0" w:color="auto"/>
        <w:left w:val="none" w:sz="0" w:space="0" w:color="auto"/>
        <w:bottom w:val="none" w:sz="0" w:space="0" w:color="auto"/>
        <w:right w:val="none" w:sz="0" w:space="0" w:color="auto"/>
      </w:divBdr>
    </w:div>
    <w:div w:id="2130928071">
      <w:bodyDiv w:val="1"/>
      <w:marLeft w:val="0"/>
      <w:marRight w:val="0"/>
      <w:marTop w:val="0"/>
      <w:marBottom w:val="0"/>
      <w:divBdr>
        <w:top w:val="none" w:sz="0" w:space="0" w:color="auto"/>
        <w:left w:val="none" w:sz="0" w:space="0" w:color="auto"/>
        <w:bottom w:val="none" w:sz="0" w:space="0" w:color="auto"/>
        <w:right w:val="none" w:sz="0" w:space="0" w:color="auto"/>
      </w:divBdr>
    </w:div>
    <w:div w:id="2136673532">
      <w:bodyDiv w:val="1"/>
      <w:marLeft w:val="0"/>
      <w:marRight w:val="0"/>
      <w:marTop w:val="0"/>
      <w:marBottom w:val="0"/>
      <w:divBdr>
        <w:top w:val="none" w:sz="0" w:space="0" w:color="auto"/>
        <w:left w:val="none" w:sz="0" w:space="0" w:color="auto"/>
        <w:bottom w:val="none" w:sz="0" w:space="0" w:color="auto"/>
        <w:right w:val="none" w:sz="0" w:space="0" w:color="auto"/>
      </w:divBdr>
    </w:div>
    <w:div w:id="213883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27</TotalTime>
  <Pages>2</Pages>
  <Words>505</Words>
  <Characters>2883</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9</cp:revision>
  <cp:lastPrinted>1900-01-01T08:00:00Z</cp:lastPrinted>
  <dcterms:created xsi:type="dcterms:W3CDTF">2025-02-19T15:26:00Z</dcterms:created>
  <dcterms:modified xsi:type="dcterms:W3CDTF">2025-05-08T17:47:00Z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R5-242184</vt:lpwstr>
  </property>
  <property fmtid="{D5CDD505-2E9C-101B-9397-08002B2CF9AE}" pid="10" name="Spec#">
    <vt:lpwstr>36.523-1</vt:lpwstr>
  </property>
  <property fmtid="{D5CDD505-2E9C-101B-9397-08002B2CF9AE}" pid="11" name="Cr#">
    <vt:lpwstr>5301</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ZUC TC 7.3.3.5, 7.3.3.6 and 7.3.4.3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TEI11_Test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